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BB4D59B" w:rsidR="001E41F3" w:rsidRDefault="001E41F3" w:rsidP="008F10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84042">
          <w:rPr>
            <w:rFonts w:hint="eastAsia"/>
            <w:b/>
            <w:noProof/>
            <w:sz w:val="24"/>
            <w:lang w:eastAsia="zh-CN"/>
          </w:rPr>
          <w:t>RAN3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84042">
          <w:rPr>
            <w:rFonts w:hint="eastAsia"/>
            <w:b/>
            <w:noProof/>
            <w:sz w:val="24"/>
            <w:lang w:eastAsia="zh-CN"/>
          </w:rPr>
          <w:t>12</w:t>
        </w:r>
        <w:r w:rsidR="000531A6">
          <w:rPr>
            <w:rFonts w:hint="eastAsia"/>
            <w:b/>
            <w:noProof/>
            <w:sz w:val="24"/>
            <w:lang w:eastAsia="zh-CN"/>
          </w:rPr>
          <w:t>2</w:t>
        </w:r>
        <w:r w:rsidR="00C84042" w:rsidRPr="00EB09B7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r w:rsidR="00B80DDE" w:rsidRPr="00B80DDE">
        <w:rPr>
          <w:b/>
          <w:i/>
          <w:noProof/>
          <w:sz w:val="28"/>
          <w:lang w:eastAsia="zh-CN"/>
        </w:rPr>
        <w:t>R3-237</w:t>
      </w:r>
      <w:r w:rsidR="00D37ED5">
        <w:rPr>
          <w:rFonts w:hint="eastAsia"/>
          <w:b/>
          <w:i/>
          <w:noProof/>
          <w:sz w:val="28"/>
          <w:lang w:eastAsia="zh-CN"/>
        </w:rPr>
        <w:t>7</w:t>
      </w:r>
      <w:r w:rsidR="00C537FC">
        <w:rPr>
          <w:rFonts w:hint="eastAsia"/>
          <w:b/>
          <w:i/>
          <w:noProof/>
          <w:sz w:val="28"/>
          <w:lang w:eastAsia="zh-CN"/>
        </w:rPr>
        <w:t>30</w:t>
      </w:r>
    </w:p>
    <w:p w14:paraId="7CB45193" w14:textId="7F820A2A" w:rsidR="001E41F3" w:rsidRDefault="000531A6" w:rsidP="005E2C44">
      <w:pPr>
        <w:pStyle w:val="CRCoverPage"/>
        <w:outlineLvl w:val="0"/>
        <w:rPr>
          <w:b/>
          <w:noProof/>
          <w:sz w:val="24"/>
        </w:rPr>
      </w:pPr>
      <w:r w:rsidRPr="000531A6">
        <w:rPr>
          <w:b/>
          <w:noProof/>
          <w:sz w:val="24"/>
          <w:lang w:eastAsia="zh-CN"/>
        </w:rPr>
        <w:t>Chicago</w:t>
      </w:r>
      <w:r w:rsidR="001E41F3">
        <w:rPr>
          <w:b/>
          <w:noProof/>
          <w:sz w:val="24"/>
          <w:lang w:eastAsia="zh-CN"/>
        </w:rPr>
        <w:t>,</w:t>
      </w:r>
      <w:r>
        <w:rPr>
          <w:rFonts w:hint="eastAsia"/>
          <w:b/>
          <w:noProof/>
          <w:sz w:val="24"/>
          <w:lang w:eastAsia="zh-CN"/>
        </w:rPr>
        <w:t xml:space="preserve"> USA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zh-CN"/>
          </w:rPr>
          <w:t>13</w:t>
        </w:r>
        <w:r w:rsidR="00C84042" w:rsidRPr="00C84042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  <w:r w:rsidR="00C84042">
          <w:rPr>
            <w:rFonts w:hint="eastAsia"/>
            <w:b/>
            <w:noProof/>
            <w:sz w:val="24"/>
            <w:lang w:eastAsia="zh-CN"/>
          </w:rPr>
          <w:t xml:space="preserve"> </w:t>
        </w:r>
        <w:r w:rsidR="00215E61">
          <w:rPr>
            <w:rFonts w:hint="eastAsia"/>
            <w:b/>
            <w:noProof/>
            <w:sz w:val="24"/>
            <w:lang w:eastAsia="zh-CN"/>
          </w:rPr>
          <w:t>Nov</w:t>
        </w:r>
        <w:r w:rsidR="00C84042">
          <w:rPr>
            <w:rFonts w:hint="eastAsia"/>
            <w:b/>
            <w:noProof/>
            <w:sz w:val="24"/>
            <w:lang w:eastAsia="zh-CN"/>
          </w:rPr>
          <w:t>.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>
          <w:rPr>
            <w:rFonts w:hint="eastAsia"/>
            <w:b/>
            <w:noProof/>
            <w:sz w:val="24"/>
            <w:lang w:eastAsia="zh-CN"/>
          </w:rPr>
          <w:t>17</w:t>
        </w:r>
        <w:r w:rsidR="00C84042" w:rsidRPr="00C84042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  <w:r w:rsidR="00C84042" w:rsidRPr="00C84042">
          <w:rPr>
            <w:rFonts w:hint="eastAsia"/>
            <w:b/>
            <w:noProof/>
            <w:sz w:val="24"/>
            <w:lang w:eastAsia="zh-CN"/>
          </w:rPr>
          <w:t xml:space="preserve"> </w:t>
        </w:r>
        <w:r>
          <w:rPr>
            <w:rFonts w:hint="eastAsia"/>
            <w:b/>
            <w:noProof/>
            <w:sz w:val="24"/>
            <w:lang w:eastAsia="zh-CN"/>
          </w:rPr>
          <w:t>Nov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88EA83" w:rsidR="001E41F3" w:rsidRPr="00410371" w:rsidRDefault="007F550E" w:rsidP="00F8241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F82411">
                <w:rPr>
                  <w:rFonts w:hint="eastAsia"/>
                  <w:b/>
                  <w:noProof/>
                  <w:sz w:val="28"/>
                  <w:lang w:eastAsia="zh-CN"/>
                </w:rPr>
                <w:t>38.473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B2FD6C" w:rsidR="001E41F3" w:rsidRPr="00410371" w:rsidRDefault="00C1404C" w:rsidP="00C1404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1247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193129" w:rsidR="001E41F3" w:rsidRPr="00410371" w:rsidRDefault="00F82411" w:rsidP="00F82411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F82411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320FE2" w:rsidR="001E41F3" w:rsidRPr="00410371" w:rsidRDefault="00F82411" w:rsidP="008D350A">
            <w:pPr>
              <w:pStyle w:val="CRCoverPage"/>
              <w:spacing w:after="0"/>
              <w:rPr>
                <w:noProof/>
                <w:sz w:val="28"/>
                <w:lang w:eastAsia="zh-CN"/>
              </w:rPr>
            </w:pPr>
            <w:r w:rsidRPr="00F82411">
              <w:rPr>
                <w:rFonts w:hint="eastAsia"/>
                <w:b/>
                <w:noProof/>
                <w:sz w:val="28"/>
                <w:lang w:eastAsia="zh-CN"/>
              </w:rPr>
              <w:t>17.</w:t>
            </w:r>
            <w:r w:rsidR="008D350A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F82411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D04694" w:rsidR="00F25D98" w:rsidRDefault="006609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C20339" w:rsidR="001E41F3" w:rsidRDefault="00F82411" w:rsidP="00C77A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82411">
              <w:t xml:space="preserve">Correction on </w:t>
            </w:r>
            <w:r w:rsidR="000D7353" w:rsidRPr="000D7353">
              <w:t xml:space="preserve">NR-Mode-Info </w:t>
            </w:r>
            <w:r>
              <w:rPr>
                <w:rFonts w:hint="eastAsia"/>
                <w:lang w:eastAsia="zh-CN"/>
              </w:rPr>
              <w:t>IE</w:t>
            </w:r>
            <w:r w:rsidR="00C77A35">
              <w:rPr>
                <w:rFonts w:hint="eastAsia"/>
                <w:lang w:eastAsia="zh-CN"/>
              </w:rPr>
              <w:t xml:space="preserve"> of SON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C982FB" w:rsidR="001E41F3" w:rsidRDefault="00F82411" w:rsidP="00B022C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6B20AE">
              <w:rPr>
                <w:rFonts w:hint="eastAsia"/>
                <w:lang w:eastAsia="zh-CN"/>
              </w:rPr>
              <w:t xml:space="preserve">, </w:t>
            </w:r>
            <w:r w:rsidR="006B20AE" w:rsidRPr="00365448">
              <w:rPr>
                <w:rFonts w:hint="eastAsia"/>
                <w:lang w:eastAsia="zh-CN"/>
              </w:rPr>
              <w:t>ZTE</w:t>
            </w:r>
            <w:r w:rsidR="006B20AE">
              <w:rPr>
                <w:rFonts w:hint="eastAsia"/>
                <w:lang w:eastAsia="zh-CN"/>
              </w:rPr>
              <w:t>,</w:t>
            </w:r>
            <w:r w:rsidR="006B20AE" w:rsidRPr="00365448">
              <w:rPr>
                <w:rFonts w:hint="eastAsia"/>
                <w:lang w:eastAsia="zh-CN"/>
              </w:rPr>
              <w:t xml:space="preserve"> Huawei</w:t>
            </w:r>
            <w:r w:rsidR="006B20AE">
              <w:rPr>
                <w:rFonts w:hint="eastAsia"/>
                <w:lang w:eastAsia="zh-CN"/>
              </w:rPr>
              <w:t xml:space="preserve">, </w:t>
            </w:r>
            <w:r w:rsidR="006B20AE" w:rsidRPr="00365448">
              <w:rPr>
                <w:rFonts w:hint="eastAsia"/>
                <w:lang w:eastAsia="zh-CN"/>
              </w:rPr>
              <w:t>Ericsso</w:t>
            </w:r>
            <w:r w:rsidR="006B20AE">
              <w:rPr>
                <w:rFonts w:hint="eastAsia"/>
                <w:lang w:eastAsia="zh-CN"/>
              </w:rPr>
              <w:t>n</w:t>
            </w:r>
            <w:r w:rsidR="00150F29">
              <w:rPr>
                <w:lang w:eastAsia="zh-CN"/>
              </w:rPr>
              <w:t xml:space="preserve">, </w:t>
            </w:r>
            <w:r w:rsidR="0069460A" w:rsidRPr="00365448">
              <w:rPr>
                <w:rFonts w:hint="eastAsia"/>
                <w:lang w:eastAsia="zh-CN"/>
              </w:rPr>
              <w:t>Sumsang</w:t>
            </w:r>
            <w:r w:rsidR="0069460A">
              <w:rPr>
                <w:rFonts w:hint="eastAsia"/>
                <w:lang w:eastAsia="zh-CN"/>
              </w:rPr>
              <w:t xml:space="preserve">, </w:t>
            </w:r>
            <w:r w:rsidR="00150F29">
              <w:rPr>
                <w:lang w:eastAsia="zh-CN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6BAC9F" w:rsidR="001E41F3" w:rsidRDefault="00F82411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109D12" w:rsidR="001E41F3" w:rsidRDefault="00D25B6D" w:rsidP="00977F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D7353" w:rsidRPr="006A6F20">
                <w:t xml:space="preserve"> NR_ENDC_SON_MDT_enh</w:t>
              </w:r>
              <w:r w:rsidR="00F82411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6098C7" w:rsidR="001E41F3" w:rsidRDefault="007F550E" w:rsidP="00F824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F82411">
                <w:rPr>
                  <w:rFonts w:hint="eastAsia"/>
                  <w:noProof/>
                  <w:lang w:eastAsia="zh-CN"/>
                </w:rPr>
                <w:t>2023-09-05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C3D282" w:rsidR="001E41F3" w:rsidRDefault="007F550E" w:rsidP="00F8241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fldSimple w:instr=" DOCPROPERTY  Cat  \* MERGEFORMAT ">
              <w:r w:rsidR="00F82411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A3A39F" w:rsidR="001E41F3" w:rsidRDefault="007F550E" w:rsidP="00F824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82411">
                <w:rPr>
                  <w:rFonts w:hint="eastAsia"/>
                  <w:noProof/>
                  <w:lang w:eastAsia="zh-CN"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2C900F" w:rsidR="001E41F3" w:rsidRDefault="00150F29" w:rsidP="00405A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Wrong presence used for CHOICE extension for NR-U.</w:t>
            </w:r>
            <w:r w:rsidR="00F82411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5FAEAA" w14:textId="689F56EE" w:rsidR="001E41F3" w:rsidRDefault="00F824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hange the presence of </w:t>
            </w:r>
            <w:r w:rsidR="0020758E" w:rsidRPr="0020758E">
              <w:rPr>
                <w:noProof/>
                <w:lang w:eastAsia="zh-CN"/>
              </w:rPr>
              <w:t>NR-U</w:t>
            </w:r>
            <w:r>
              <w:rPr>
                <w:rFonts w:hint="eastAsia"/>
                <w:noProof/>
                <w:lang w:eastAsia="zh-CN"/>
              </w:rPr>
              <w:t xml:space="preserve"> from optional to </w:t>
            </w:r>
            <w:r w:rsidRPr="00F82411">
              <w:rPr>
                <w:noProof/>
                <w:lang w:eastAsia="zh-CN"/>
              </w:rPr>
              <w:t>mandatory</w:t>
            </w:r>
            <w:r>
              <w:rPr>
                <w:rFonts w:hint="eastAsia"/>
                <w:noProof/>
                <w:lang w:eastAsia="zh-CN"/>
              </w:rPr>
              <w:t xml:space="preserve"> in ASN.1. </w:t>
            </w:r>
          </w:p>
          <w:p w14:paraId="6ECB6B3B" w14:textId="77777777" w:rsidR="00F82411" w:rsidRDefault="00F824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5BCA8D8" w14:textId="77777777" w:rsidR="00F82411" w:rsidRDefault="00F82411" w:rsidP="00F82411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01A62E54" w14:textId="77777777" w:rsidR="00F82411" w:rsidRDefault="00F82411" w:rsidP="00F82411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5F4C0768" w14:textId="77777777" w:rsidR="00F82411" w:rsidRDefault="00F82411" w:rsidP="00F82411">
            <w:pPr>
              <w:pStyle w:val="CRCoverPage"/>
              <w:spacing w:after="0"/>
              <w:ind w:left="100"/>
            </w:pPr>
          </w:p>
          <w:p w14:paraId="02C51826" w14:textId="77777777" w:rsidR="00F82411" w:rsidRDefault="00F82411" w:rsidP="00F82411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lang w:eastAsia="zh-TW"/>
              </w:rPr>
              <w:t>This CR has an impact under protocol point of view.</w:t>
            </w:r>
          </w:p>
          <w:p w14:paraId="5E3C0FF1" w14:textId="77777777" w:rsidR="00F82411" w:rsidRDefault="00F82411" w:rsidP="00F82411">
            <w:pPr>
              <w:pStyle w:val="CRCoverPage"/>
              <w:spacing w:after="0"/>
              <w:ind w:left="102"/>
              <w:rPr>
                <w:lang w:eastAsia="zh-TW"/>
              </w:rPr>
            </w:pPr>
          </w:p>
          <w:p w14:paraId="413C7BDA" w14:textId="4E1FCA73" w:rsidR="00F82411" w:rsidRDefault="00F82411" w:rsidP="00F82411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lang w:eastAsia="zh-TW"/>
              </w:rPr>
              <w:t xml:space="preserve">The impact can be considered isolated because the change only affects </w:t>
            </w:r>
            <w:r w:rsidR="0020758E">
              <w:rPr>
                <w:rFonts w:hint="eastAsia"/>
                <w:lang w:eastAsia="zh-CN"/>
              </w:rPr>
              <w:t>SON</w:t>
            </w:r>
            <w:r>
              <w:rPr>
                <w:lang w:eastAsia="zh-TW"/>
              </w:rPr>
              <w:t>.</w:t>
            </w:r>
          </w:p>
          <w:p w14:paraId="486828DF" w14:textId="77777777" w:rsidR="00F82411" w:rsidRPr="00F82411" w:rsidRDefault="00F82411" w:rsidP="00F82411">
            <w:pPr>
              <w:pStyle w:val="CRCoverPage"/>
              <w:spacing w:after="0"/>
              <w:rPr>
                <w:lang w:eastAsia="zh-CN"/>
              </w:rPr>
            </w:pPr>
          </w:p>
          <w:p w14:paraId="31C656EC" w14:textId="1CB24CC9" w:rsidR="00F82411" w:rsidRDefault="00175DFF" w:rsidP="00175D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 xml:space="preserve">his CR is </w:t>
            </w:r>
            <w:r w:rsidRPr="009F113E">
              <w:rPr>
                <w:lang w:val="en-US" w:eastAsia="zh-CN"/>
              </w:rPr>
              <w:t>no functional impact</w:t>
            </w:r>
            <w:r>
              <w:rPr>
                <w:rFonts w:hint="eastAsia"/>
                <w:lang w:val="en-US" w:eastAsia="zh-CN"/>
              </w:rPr>
              <w:t>, t</w:t>
            </w:r>
            <w:r>
              <w:rPr>
                <w:lang w:val="en-US" w:eastAsia="zh-TW"/>
              </w:rPr>
              <w:t>he CR is backwards compatible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D6CD3D" w:rsidR="001E41F3" w:rsidRDefault="00150F29" w:rsidP="00F824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Inconsistent </w:t>
            </w:r>
            <w:r w:rsidR="00F82411">
              <w:rPr>
                <w:rFonts w:hint="eastAsia"/>
                <w:noProof/>
                <w:lang w:eastAsia="zh-CN"/>
              </w:rPr>
              <w:t>ASN.1.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588E98" w:rsidR="001E41F3" w:rsidRDefault="001D1C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492C9F" w:rsidR="001E41F3" w:rsidRDefault="00F824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41834F" w:rsidR="001E41F3" w:rsidRDefault="00F824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576CB5" w:rsidR="001E41F3" w:rsidRDefault="00F824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AED500" w14:textId="77777777" w:rsidR="00C84042" w:rsidRPr="00CE63E2" w:rsidRDefault="00C84042" w:rsidP="00C84042">
      <w:pPr>
        <w:pStyle w:val="FirstChange"/>
      </w:pPr>
      <w:bookmarkStart w:id="2" w:name="_Toc51763864"/>
      <w:bookmarkStart w:id="3" w:name="_Toc64449034"/>
      <w:bookmarkStart w:id="4" w:name="_Toc66289693"/>
      <w:bookmarkStart w:id="5" w:name="_Toc74154806"/>
      <w:bookmarkStart w:id="6" w:name="_Toc81383550"/>
      <w:bookmarkStart w:id="7" w:name="_Toc88658183"/>
      <w:bookmarkStart w:id="8" w:name="_Toc97911095"/>
      <w:bookmarkStart w:id="9" w:name="_Toc99038855"/>
      <w:bookmarkStart w:id="10" w:name="_Toc99731118"/>
      <w:bookmarkStart w:id="11" w:name="_Toc105511249"/>
      <w:bookmarkStart w:id="12" w:name="_Toc105927781"/>
      <w:bookmarkStart w:id="13" w:name="_Toc106110321"/>
      <w:bookmarkStart w:id="14" w:name="_Toc113835758"/>
      <w:bookmarkStart w:id="15" w:name="_Toc120124606"/>
      <w:bookmarkStart w:id="16" w:name="_Toc138795972"/>
      <w:r w:rsidRPr="00CE63E2">
        <w:lastRenderedPageBreak/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862D226" w14:textId="77777777" w:rsidR="0020758E" w:rsidRPr="00EA5FA7" w:rsidRDefault="0020758E" w:rsidP="0020758E">
      <w:pPr>
        <w:pStyle w:val="4"/>
        <w:keepNext w:val="0"/>
        <w:keepLines w:val="0"/>
        <w:widowControl w:val="0"/>
      </w:pPr>
      <w:bookmarkStart w:id="17" w:name="_Toc20955914"/>
      <w:bookmarkStart w:id="18" w:name="_Toc29893032"/>
      <w:bookmarkStart w:id="19" w:name="_Toc36556969"/>
      <w:bookmarkStart w:id="20" w:name="_Toc45832417"/>
      <w:bookmarkStart w:id="21" w:name="_Toc51763697"/>
      <w:bookmarkStart w:id="22" w:name="_Toc64448866"/>
      <w:bookmarkStart w:id="23" w:name="_Toc66289525"/>
      <w:bookmarkStart w:id="24" w:name="_Toc74154638"/>
      <w:bookmarkStart w:id="25" w:name="_Toc81383382"/>
      <w:bookmarkStart w:id="26" w:name="_Toc88658015"/>
      <w:bookmarkStart w:id="27" w:name="_Toc97910927"/>
      <w:bookmarkStart w:id="28" w:name="_Toc99038687"/>
      <w:bookmarkStart w:id="29" w:name="_Toc99730950"/>
      <w:bookmarkStart w:id="30" w:name="_Toc105511081"/>
      <w:bookmarkStart w:id="31" w:name="_Toc105927613"/>
      <w:bookmarkStart w:id="32" w:name="_Toc106110153"/>
      <w:bookmarkStart w:id="33" w:name="_Toc113835590"/>
      <w:bookmarkStart w:id="34" w:name="_Toc120124438"/>
      <w:bookmarkStart w:id="35" w:name="_Toc138795804"/>
      <w:r w:rsidRPr="00EA5FA7">
        <w:t>9.3.1.10</w:t>
      </w:r>
      <w:r w:rsidRPr="00EA5FA7">
        <w:tab/>
        <w:t>Served Cell Information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6224E8F9" w14:textId="77777777" w:rsidR="0020758E" w:rsidRPr="00EA5FA7" w:rsidRDefault="0020758E" w:rsidP="0020758E">
      <w:pPr>
        <w:widowControl w:val="0"/>
      </w:pPr>
      <w:r w:rsidRPr="00EA5FA7">
        <w:t>This IE contains cell configuration information of a cell in the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0758E" w:rsidRPr="00EA5FA7" w14:paraId="0A74F10A" w14:textId="77777777" w:rsidTr="008628FB">
        <w:trPr>
          <w:tblHeader/>
        </w:trPr>
        <w:tc>
          <w:tcPr>
            <w:tcW w:w="2160" w:type="dxa"/>
          </w:tcPr>
          <w:p w14:paraId="3D0A8B3F" w14:textId="77777777" w:rsidR="0020758E" w:rsidRPr="00EA5FA7" w:rsidRDefault="0020758E" w:rsidP="008628FB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88CD437" w14:textId="77777777" w:rsidR="0020758E" w:rsidRPr="00EA5FA7" w:rsidRDefault="0020758E" w:rsidP="008628FB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DB62423" w14:textId="77777777" w:rsidR="0020758E" w:rsidRPr="00EA5FA7" w:rsidRDefault="0020758E" w:rsidP="008628FB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F952A9B" w14:textId="77777777" w:rsidR="0020758E" w:rsidRPr="00EA5FA7" w:rsidRDefault="0020758E" w:rsidP="008628FB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890589E" w14:textId="77777777" w:rsidR="0020758E" w:rsidRPr="00EA5FA7" w:rsidRDefault="0020758E" w:rsidP="008628FB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4A49D36" w14:textId="77777777" w:rsidR="0020758E" w:rsidRPr="00EA5FA7" w:rsidRDefault="0020758E" w:rsidP="008628FB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A2FE51A" w14:textId="77777777" w:rsidR="0020758E" w:rsidRPr="00EA5FA7" w:rsidRDefault="0020758E" w:rsidP="008628FB">
            <w:pPr>
              <w:widowControl w:val="0"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20758E" w:rsidRPr="00EA5FA7" w14:paraId="71E82E67" w14:textId="77777777" w:rsidTr="008628FB">
        <w:tc>
          <w:tcPr>
            <w:tcW w:w="2160" w:type="dxa"/>
          </w:tcPr>
          <w:p w14:paraId="434FB0E6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080" w:type="dxa"/>
          </w:tcPr>
          <w:p w14:paraId="63423E18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F55170D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E6242FB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1AB0A1BB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53930DE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E147562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0758E" w:rsidRPr="00EA5FA7" w14:paraId="5511A652" w14:textId="77777777" w:rsidTr="008628FB">
        <w:tc>
          <w:tcPr>
            <w:tcW w:w="2160" w:type="dxa"/>
          </w:tcPr>
          <w:p w14:paraId="734924B8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080" w:type="dxa"/>
          </w:tcPr>
          <w:p w14:paraId="5812980F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C6062F8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8C1B708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728" w:type="dxa"/>
          </w:tcPr>
          <w:p w14:paraId="3A97A02C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</w:tcPr>
          <w:p w14:paraId="65E891F9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634DD11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0758E" w:rsidRPr="00EA5FA7" w14:paraId="24211565" w14:textId="77777777" w:rsidTr="008628FB">
        <w:tc>
          <w:tcPr>
            <w:tcW w:w="2160" w:type="dxa"/>
          </w:tcPr>
          <w:p w14:paraId="21268D21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080" w:type="dxa"/>
          </w:tcPr>
          <w:p w14:paraId="5F00EFB2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1F86F28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2CD3628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45A39A90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1080" w:type="dxa"/>
          </w:tcPr>
          <w:p w14:paraId="306D4DB8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C4B69A7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0758E" w:rsidRPr="00EA5FA7" w14:paraId="23A4E53F" w14:textId="77777777" w:rsidTr="008628FB">
        <w:tc>
          <w:tcPr>
            <w:tcW w:w="2160" w:type="dxa"/>
          </w:tcPr>
          <w:p w14:paraId="243E828F" w14:textId="77777777" w:rsidR="0020758E" w:rsidRPr="00EA5FA7" w:rsidDel="00D04558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080" w:type="dxa"/>
          </w:tcPr>
          <w:p w14:paraId="0D236AA4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2BEBC05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A3FC644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728" w:type="dxa"/>
          </w:tcPr>
          <w:p w14:paraId="4BA5C5E4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1A59598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868B2EC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0758E" w:rsidRPr="00EA5FA7" w14:paraId="59F3A5F8" w14:textId="77777777" w:rsidTr="008628FB">
        <w:tc>
          <w:tcPr>
            <w:tcW w:w="2160" w:type="dxa"/>
          </w:tcPr>
          <w:p w14:paraId="07FB6FBE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080" w:type="dxa"/>
          </w:tcPr>
          <w:p w14:paraId="53FA74EF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A64D568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1..&lt;maxnoofBPLMNs&gt;</w:t>
            </w:r>
          </w:p>
        </w:tc>
        <w:tc>
          <w:tcPr>
            <w:tcW w:w="1512" w:type="dxa"/>
          </w:tcPr>
          <w:p w14:paraId="195BD5CB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73258C82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Broadcast PLMNs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in SIB 1 </w:t>
            </w:r>
            <w:r w:rsidRPr="0022111A">
              <w:rPr>
                <w:rFonts w:ascii="Arial" w:hAnsi="Arial" w:cs="Arial"/>
                <w:sz w:val="18"/>
                <w:lang w:eastAsia="ja-JP"/>
              </w:rPr>
              <w:t xml:space="preserve">associated to the NR Cell Identity in the </w:t>
            </w:r>
            <w:r w:rsidRPr="00DF06FD">
              <w:rPr>
                <w:rFonts w:ascii="Arial" w:hAnsi="Arial" w:cs="Arial"/>
                <w:i/>
                <w:iCs/>
                <w:sz w:val="18"/>
                <w:lang w:eastAsia="ja-JP"/>
              </w:rPr>
              <w:t>NR CGI</w:t>
            </w:r>
            <w:r w:rsidRPr="0022111A">
              <w:rPr>
                <w:rFonts w:ascii="Arial" w:hAnsi="Arial" w:cs="Arial"/>
                <w:sz w:val="18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028C472C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5A9324B2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0758E" w:rsidRPr="00EA5FA7" w14:paraId="3C2CC0EC" w14:textId="77777777" w:rsidTr="008628FB">
        <w:tc>
          <w:tcPr>
            <w:tcW w:w="2160" w:type="dxa"/>
          </w:tcPr>
          <w:p w14:paraId="7332FBC0" w14:textId="77777777" w:rsidR="0020758E" w:rsidRPr="00EA5FA7" w:rsidRDefault="0020758E" w:rsidP="008628FB">
            <w:pPr>
              <w:widowControl w:val="0"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14:paraId="05F0DABB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403F3A8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6A71E98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744D6749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88052F4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DFB4902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0758E" w:rsidRPr="00EA5FA7" w14:paraId="59C6262C" w14:textId="77777777" w:rsidTr="008628FB">
        <w:tc>
          <w:tcPr>
            <w:tcW w:w="2160" w:type="dxa"/>
          </w:tcPr>
          <w:p w14:paraId="1BF1E67E" w14:textId="77777777" w:rsidR="0020758E" w:rsidRPr="00EA5FA7" w:rsidRDefault="0020758E" w:rsidP="008628FB">
            <w:pPr>
              <w:widowControl w:val="0"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080" w:type="dxa"/>
          </w:tcPr>
          <w:p w14:paraId="2A243190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98E2738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D837B3D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681BC294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</w:tcPr>
          <w:p w14:paraId="0C048581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ascii="Arial" w:hAnsi="Arial" w:cs="Arial"/>
                <w:sz w:val="18"/>
                <w:szCs w:val="18"/>
                <w:lang w:eastAsia="ja-JP"/>
              </w:rPr>
              <w:t>per PLMN or per SNPN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</w:tcPr>
          <w:p w14:paraId="24826242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90040E3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0758E" w:rsidRPr="00EA5FA7" w14:paraId="0D0EBBA0" w14:textId="77777777" w:rsidTr="008628FB">
        <w:tc>
          <w:tcPr>
            <w:tcW w:w="2160" w:type="dxa"/>
          </w:tcPr>
          <w:p w14:paraId="21B33A6E" w14:textId="77777777" w:rsidR="0020758E" w:rsidRPr="00EA5FA7" w:rsidRDefault="0020758E" w:rsidP="008628FB">
            <w:pPr>
              <w:widowControl w:val="0"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ja-JP"/>
              </w:rPr>
              <w:t>&gt;NPN Support Information</w:t>
            </w:r>
          </w:p>
        </w:tc>
        <w:tc>
          <w:tcPr>
            <w:tcW w:w="1080" w:type="dxa"/>
          </w:tcPr>
          <w:p w14:paraId="73D55CA2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B4FA86A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9FCC433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</w:tcPr>
          <w:p w14:paraId="10FF9C44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</w:tcPr>
          <w:p w14:paraId="391A97F9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C44F8EF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20758E" w:rsidRPr="009F1484" w14:paraId="5E013D12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9197" w14:textId="77777777" w:rsidR="0020758E" w:rsidRPr="009F1484" w:rsidRDefault="0020758E" w:rsidP="008628FB">
            <w:pPr>
              <w:widowControl w:val="0"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04A2" w14:textId="77777777" w:rsidR="0020758E" w:rsidRPr="009F1484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65DC" w14:textId="77777777" w:rsidR="0020758E" w:rsidRPr="009F1484" w:rsidRDefault="0020758E" w:rsidP="008628FB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8CCD" w14:textId="77777777" w:rsidR="0020758E" w:rsidRPr="009F1484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2EFA732F" w14:textId="77777777" w:rsidR="0020758E" w:rsidRPr="009F1484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9C54" w14:textId="77777777" w:rsidR="0020758E" w:rsidRPr="009F1484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Additional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ascii="Arial" w:hAnsi="Arial" w:cs="Arial"/>
                <w:sz w:val="18"/>
                <w:szCs w:val="18"/>
                <w:lang w:eastAsia="ja-JP"/>
              </w:rPr>
              <w:t>per PLMN or per SNPN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1C94" w14:textId="77777777" w:rsidR="0020758E" w:rsidRPr="009F1484" w:rsidRDefault="0020758E" w:rsidP="008628F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4057" w14:textId="77777777" w:rsidR="0020758E" w:rsidRPr="009F1484" w:rsidRDefault="0020758E" w:rsidP="008628F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re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ject</w:t>
            </w:r>
          </w:p>
        </w:tc>
      </w:tr>
      <w:tr w:rsidR="0020758E" w:rsidRPr="009F1484" w14:paraId="7E71381F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B1DB" w14:textId="77777777" w:rsidR="0020758E" w:rsidRPr="009F1484" w:rsidRDefault="0020758E" w:rsidP="008628FB">
            <w:pPr>
              <w:widowControl w:val="0"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15B95">
              <w:rPr>
                <w:rFonts w:ascii="Arial" w:hAnsi="Arial" w:cs="Arial"/>
                <w:sz w:val="18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01FC" w14:textId="77777777" w:rsidR="0020758E" w:rsidRPr="009F1484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15B95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2240" w14:textId="77777777" w:rsidR="0020758E" w:rsidRPr="009F1484" w:rsidRDefault="0020758E" w:rsidP="008628FB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B4EA" w14:textId="77777777" w:rsidR="0020758E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15B95">
              <w:rPr>
                <w:rFonts w:ascii="Arial" w:hAnsi="Arial" w:cs="Arial"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294E" w14:textId="77777777" w:rsidR="0020758E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6004F">
              <w:rPr>
                <w:rFonts w:ascii="Arial" w:hAnsi="Arial" w:cs="Arial"/>
                <w:sz w:val="18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ascii="Arial" w:hAnsi="Arial" w:cs="Arial"/>
                <w:sz w:val="18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8D4B" w14:textId="77777777" w:rsidR="0020758E" w:rsidRPr="009F1484" w:rsidRDefault="0020758E" w:rsidP="008628F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15B95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6F1B" w14:textId="77777777" w:rsidR="0020758E" w:rsidRPr="009F1484" w:rsidRDefault="0020758E" w:rsidP="008628F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15B95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20758E" w:rsidRPr="00EA5FA7" w14:paraId="174BEC65" w14:textId="77777777" w:rsidTr="008628FB">
        <w:tc>
          <w:tcPr>
            <w:tcW w:w="2160" w:type="dxa"/>
          </w:tcPr>
          <w:p w14:paraId="5882EAE1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 w:rsidRPr="00EA5FA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080" w:type="dxa"/>
          </w:tcPr>
          <w:p w14:paraId="3179B00D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463B54C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02EDE88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11BCA8B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23606BE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DAD9578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0758E" w:rsidRPr="00EA5FA7" w14:paraId="09B52ACB" w14:textId="77777777" w:rsidTr="008628FB">
        <w:tc>
          <w:tcPr>
            <w:tcW w:w="2160" w:type="dxa"/>
          </w:tcPr>
          <w:p w14:paraId="56B8A353" w14:textId="77777777" w:rsidR="0020758E" w:rsidRPr="00EA5FA7" w:rsidRDefault="0020758E" w:rsidP="008628FB">
            <w:pPr>
              <w:widowControl w:val="0"/>
              <w:spacing w:after="0"/>
              <w:ind w:leftChars="100" w:left="20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080" w:type="dxa"/>
          </w:tcPr>
          <w:p w14:paraId="045E8FAE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ABAC899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AAE6CE0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0093984F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946B464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88321D1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0758E" w:rsidRPr="00EA5FA7" w14:paraId="4B957BF2" w14:textId="77777777" w:rsidTr="008628FB">
        <w:tc>
          <w:tcPr>
            <w:tcW w:w="2160" w:type="dxa"/>
          </w:tcPr>
          <w:p w14:paraId="06375563" w14:textId="77777777" w:rsidR="0020758E" w:rsidRPr="00EA5FA7" w:rsidRDefault="0020758E" w:rsidP="008628FB">
            <w:pPr>
              <w:widowControl w:val="0"/>
              <w:spacing w:after="0"/>
              <w:ind w:leftChars="200" w:left="40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080" w:type="dxa"/>
          </w:tcPr>
          <w:p w14:paraId="13D36DD1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1289CE7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7E1829AC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0003B0F0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8A787A2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E0B1E48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0758E" w:rsidRPr="00EA5FA7" w14:paraId="1CFC2DD2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D598" w14:textId="77777777" w:rsidR="0020758E" w:rsidRPr="00EA5FA7" w:rsidRDefault="0020758E" w:rsidP="008628FB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&gt;&gt;&gt;UL FreqInfo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0A86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9C81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FB4D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2EE064CF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16A3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6953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3D3E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0758E" w:rsidRPr="00EA5FA7" w14:paraId="3BD35F24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90E8" w14:textId="77777777" w:rsidR="0020758E" w:rsidRPr="00EA5FA7" w:rsidRDefault="0020758E" w:rsidP="008628FB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&gt;&gt;&gt;DL FreqInfo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CFED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810E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B446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1DC9D87E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2560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“ul-only”.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B848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64EC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0758E" w:rsidRPr="00EA5FA7" w14:paraId="57B7FD7B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C4C4" w14:textId="77777777" w:rsidR="0020758E" w:rsidRPr="00EA5FA7" w:rsidRDefault="0020758E" w:rsidP="008628FB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6122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053C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84E5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16BD2494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FE01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6E10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45D5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0758E" w:rsidRPr="00EA5FA7" w14:paraId="020AED37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3053" w14:textId="77777777" w:rsidR="0020758E" w:rsidRPr="00EA5FA7" w:rsidRDefault="0020758E" w:rsidP="008628FB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B56D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BED6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DFF8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1DE03132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07A2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“ul-only”.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9BBA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3286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0758E" w:rsidRPr="00EA5FA7" w14:paraId="762E0A3F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02BC" w14:textId="77777777" w:rsidR="0020758E" w:rsidRPr="00EA5FA7" w:rsidRDefault="0020758E" w:rsidP="008628FB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9B0A74">
              <w:rPr>
                <w:rFonts w:ascii="Arial" w:hAnsi="Arial" w:cs="Arial"/>
                <w:sz w:val="18"/>
                <w:szCs w:val="18"/>
              </w:rPr>
              <w:t xml:space="preserve">&gt;&gt;&gt;UL Carrier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E981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A001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0B4D" w14:textId="77777777" w:rsidR="0020758E" w:rsidRPr="00A03301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03301"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14:paraId="1E9740A6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D235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 xml:space="preserve">If included, the </w:t>
            </w:r>
            <w:r w:rsidRPr="009E6EC2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UL Transmission Bandwidth</w:t>
            </w: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140A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CD34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0758E" w:rsidRPr="00EA5FA7" w14:paraId="02397BAA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023B" w14:textId="77777777" w:rsidR="0020758E" w:rsidRPr="00EA5FA7" w:rsidRDefault="0020758E" w:rsidP="008628FB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r>
              <w:rPr>
                <w:rFonts w:ascii="Arial" w:hAnsi="Arial" w:cs="Arial"/>
                <w:sz w:val="18"/>
                <w:szCs w:val="18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6821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7389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156F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14:paraId="4C20F274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2FA6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93B6A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If included, the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 xml:space="preserve">DL </w:t>
            </w:r>
            <w:r w:rsidRPr="00593B6A">
              <w:rPr>
                <w:rFonts w:ascii="Arial" w:hAnsi="Arial" w:cs="Arial" w:hint="eastAsia"/>
                <w:i/>
                <w:iCs/>
                <w:sz w:val="18"/>
                <w:szCs w:val="18"/>
                <w:lang w:eastAsia="ja-JP"/>
              </w:rPr>
              <w:t>Transmission Bandwidth</w:t>
            </w:r>
            <w:r w:rsidRPr="00593B6A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AF2D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09D8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20758E" w:rsidRPr="00EA5FA7" w14:paraId="320AB7D6" w14:textId="77777777" w:rsidTr="008628FB">
        <w:tc>
          <w:tcPr>
            <w:tcW w:w="2160" w:type="dxa"/>
          </w:tcPr>
          <w:p w14:paraId="7249D437" w14:textId="77777777" w:rsidR="0020758E" w:rsidRPr="00EA5FA7" w:rsidRDefault="0020758E" w:rsidP="008628FB">
            <w:pPr>
              <w:widowControl w:val="0"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080" w:type="dxa"/>
          </w:tcPr>
          <w:p w14:paraId="155F2950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EC098AF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DAE5B60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4F437A2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8071FD1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45C3FDD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0758E" w:rsidRPr="00EA5FA7" w14:paraId="4AF6C8C6" w14:textId="77777777" w:rsidTr="008628FB">
        <w:tc>
          <w:tcPr>
            <w:tcW w:w="2160" w:type="dxa"/>
          </w:tcPr>
          <w:p w14:paraId="603B4935" w14:textId="77777777" w:rsidR="0020758E" w:rsidRPr="00EA5FA7" w:rsidRDefault="0020758E" w:rsidP="008628FB">
            <w:pPr>
              <w:widowControl w:val="0"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080" w:type="dxa"/>
          </w:tcPr>
          <w:p w14:paraId="5D74667F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58CF3B9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1B6ED507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05EF38B3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55EE59F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49BE03F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0758E" w:rsidRPr="00EA5FA7" w14:paraId="34B76C23" w14:textId="77777777" w:rsidTr="008628FB">
        <w:tc>
          <w:tcPr>
            <w:tcW w:w="2160" w:type="dxa"/>
          </w:tcPr>
          <w:p w14:paraId="78811F61" w14:textId="77777777" w:rsidR="0020758E" w:rsidRPr="00EA5FA7" w:rsidRDefault="0020758E" w:rsidP="008628FB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&gt;&gt;&gt;NR </w:t>
            </w:r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</w:p>
        </w:tc>
        <w:tc>
          <w:tcPr>
            <w:tcW w:w="1080" w:type="dxa"/>
          </w:tcPr>
          <w:p w14:paraId="0C9DC913" w14:textId="77777777" w:rsidR="0020758E" w:rsidRPr="00EA5FA7" w:rsidRDefault="0020758E" w:rsidP="008628FB">
            <w:pPr>
              <w:widowControl w:val="0"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C37828B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897E185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15B368B0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</w:tcPr>
          <w:p w14:paraId="1EC3D259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96972D4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D670855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0758E" w:rsidRPr="00EA5FA7" w14:paraId="0A7441EB" w14:textId="77777777" w:rsidTr="008628FB">
        <w:tc>
          <w:tcPr>
            <w:tcW w:w="2160" w:type="dxa"/>
          </w:tcPr>
          <w:p w14:paraId="7BBC4A96" w14:textId="77777777" w:rsidR="0020758E" w:rsidRPr="00EA5FA7" w:rsidRDefault="0020758E" w:rsidP="008628FB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&gt;&gt;&gt;Transmissio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n Bandwidth</w:t>
            </w:r>
          </w:p>
        </w:tc>
        <w:tc>
          <w:tcPr>
            <w:tcW w:w="1080" w:type="dxa"/>
          </w:tcPr>
          <w:p w14:paraId="01864E76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M</w:t>
            </w:r>
          </w:p>
        </w:tc>
        <w:tc>
          <w:tcPr>
            <w:tcW w:w="1080" w:type="dxa"/>
          </w:tcPr>
          <w:p w14:paraId="187CC2FC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5510748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Transmission </w:t>
            </w:r>
            <w:r w:rsidRPr="00EA5FA7">
              <w:rPr>
                <w:lang w:eastAsia="ja-JP"/>
              </w:rPr>
              <w:lastRenderedPageBreak/>
              <w:t>Bandwidth</w:t>
            </w:r>
          </w:p>
          <w:p w14:paraId="109109F2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27374E43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FC22B29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6FE7251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0758E" w:rsidRPr="00EA5FA7" w14:paraId="6BD8C337" w14:textId="77777777" w:rsidTr="008628FB">
        <w:tc>
          <w:tcPr>
            <w:tcW w:w="2160" w:type="dxa"/>
          </w:tcPr>
          <w:p w14:paraId="29117DD8" w14:textId="77777777" w:rsidR="0020758E" w:rsidRPr="004D2868" w:rsidRDefault="0020758E" w:rsidP="008628FB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95859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&gt;&gt;&gt;Intended TDD DL-UL Configuration</w:t>
            </w:r>
          </w:p>
        </w:tc>
        <w:tc>
          <w:tcPr>
            <w:tcW w:w="1080" w:type="dxa"/>
          </w:tcPr>
          <w:p w14:paraId="1F15A2C5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C1232DA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13597C6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728" w:type="dxa"/>
          </w:tcPr>
          <w:p w14:paraId="000C361A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F8430E3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080" w:type="dxa"/>
          </w:tcPr>
          <w:p w14:paraId="3D547351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20758E" w:rsidRPr="00EA5FA7" w14:paraId="11ED44EE" w14:textId="77777777" w:rsidTr="008628FB">
        <w:tc>
          <w:tcPr>
            <w:tcW w:w="2160" w:type="dxa"/>
          </w:tcPr>
          <w:p w14:paraId="75C5F82F" w14:textId="77777777" w:rsidR="0020758E" w:rsidRPr="00C95859" w:rsidRDefault="0020758E" w:rsidP="008628FB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F2AF9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&gt;&gt;&gt;TDD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UL-</w:t>
            </w:r>
            <w:r w:rsidRPr="006F2AF9">
              <w:rPr>
                <w:rFonts w:ascii="Arial" w:hAnsi="Arial" w:cs="Arial"/>
                <w:sz w:val="18"/>
                <w:szCs w:val="18"/>
                <w:lang w:eastAsia="ja-JP"/>
              </w:rPr>
              <w:t>DL Configuration Common NR</w:t>
            </w:r>
          </w:p>
        </w:tc>
        <w:tc>
          <w:tcPr>
            <w:tcW w:w="1080" w:type="dxa"/>
          </w:tcPr>
          <w:p w14:paraId="46CF0FCC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109DCE2B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0FAFEEC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46C12"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08125929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eastAsia="宋体"/>
                <w:lang w:eastAsia="zh-CN"/>
              </w:rPr>
              <w:t>Includes t</w:t>
            </w:r>
            <w:r>
              <w:rPr>
                <w:rFonts w:eastAsia="宋体"/>
                <w:lang w:eastAsia="zh-CN"/>
              </w:rPr>
              <w:t xml:space="preserve">he </w:t>
            </w:r>
            <w:r>
              <w:rPr>
                <w:rFonts w:cs="Arial"/>
                <w:i/>
              </w:rPr>
              <w:t xml:space="preserve">tdd-UL-DL-ConfigurationCommon </w:t>
            </w:r>
            <w:r w:rsidRPr="00C86C65">
              <w:rPr>
                <w:rFonts w:cs="Arial"/>
                <w:iCs/>
              </w:rPr>
              <w:t xml:space="preserve">contained in the </w:t>
            </w:r>
            <w:r w:rsidRPr="00C86C65">
              <w:rPr>
                <w:rFonts w:cs="Arial"/>
                <w:i/>
              </w:rPr>
              <w:t xml:space="preserve">ServingCellConfigCommon </w:t>
            </w:r>
            <w:r w:rsidRPr="00C86C65">
              <w:rPr>
                <w:rFonts w:cs="Arial"/>
                <w:iCs/>
              </w:rPr>
              <w:t xml:space="preserve">IE </w:t>
            </w:r>
            <w:r>
              <w:rPr>
                <w:rFonts w:cs="Arial"/>
              </w:rPr>
              <w:t>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/>
              </w:rPr>
              <w:t>8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</w:tcPr>
          <w:p w14:paraId="42F340ED" w14:textId="77777777" w:rsidR="0020758E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90EA56F" w14:textId="77777777" w:rsidR="0020758E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0758E" w:rsidRPr="00EA5FA7" w14:paraId="1A1BA6E4" w14:textId="77777777" w:rsidTr="008628FB">
        <w:tc>
          <w:tcPr>
            <w:tcW w:w="2160" w:type="dxa"/>
          </w:tcPr>
          <w:p w14:paraId="567A1B60" w14:textId="77777777" w:rsidR="0020758E" w:rsidRPr="00C95859" w:rsidRDefault="0020758E" w:rsidP="008628FB">
            <w:pPr>
              <w:pStyle w:val="TAL"/>
              <w:keepNext w:val="0"/>
              <w:keepLines w:val="0"/>
              <w:widowControl w:val="0"/>
              <w:ind w:left="300"/>
              <w:rPr>
                <w:lang w:eastAsia="ja-JP"/>
              </w:rPr>
            </w:pPr>
            <w:r w:rsidRPr="009B0A74">
              <w:rPr>
                <w:lang w:eastAsia="ja-JP"/>
              </w:rPr>
              <w:t>&gt;&gt;&gt;Carrier List</w:t>
            </w:r>
          </w:p>
        </w:tc>
        <w:tc>
          <w:tcPr>
            <w:tcW w:w="1080" w:type="dxa"/>
          </w:tcPr>
          <w:p w14:paraId="25792591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04884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3A2F089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CF28ED7" w14:textId="77777777" w:rsidR="0020758E" w:rsidRPr="009B0A74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NR Carrier List</w:t>
            </w:r>
          </w:p>
          <w:p w14:paraId="505E8421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</w:tcPr>
          <w:p w14:paraId="54FFBE67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If included, the Transmission Bandwidth IE shall be ignored.</w:t>
            </w:r>
          </w:p>
        </w:tc>
        <w:tc>
          <w:tcPr>
            <w:tcW w:w="1080" w:type="dxa"/>
          </w:tcPr>
          <w:p w14:paraId="72385C24" w14:textId="77777777" w:rsidR="0020758E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733D267" w14:textId="77777777" w:rsidR="0020758E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0758E" w:rsidRPr="00EA5FA7" w14:paraId="07B6ECF7" w14:textId="77777777" w:rsidTr="008628FB">
        <w:tc>
          <w:tcPr>
            <w:tcW w:w="2160" w:type="dxa"/>
          </w:tcPr>
          <w:p w14:paraId="31DE3AD7" w14:textId="77777777" w:rsidR="0020758E" w:rsidRPr="0020758E" w:rsidRDefault="0020758E" w:rsidP="008628FB">
            <w:pPr>
              <w:pStyle w:val="TAL"/>
              <w:keepNext w:val="0"/>
              <w:keepLines w:val="0"/>
              <w:widowControl w:val="0"/>
              <w:ind w:left="102"/>
              <w:rPr>
                <w:highlight w:val="yellow"/>
                <w:lang w:eastAsia="ja-JP"/>
              </w:rPr>
            </w:pPr>
            <w:r w:rsidRPr="0020758E">
              <w:rPr>
                <w:rFonts w:cs="Arial"/>
                <w:szCs w:val="18"/>
                <w:highlight w:val="yellow"/>
                <w:lang w:eastAsia="ja-JP"/>
              </w:rPr>
              <w:t>&gt;</w:t>
            </w:r>
            <w:r w:rsidRPr="0020758E">
              <w:rPr>
                <w:rFonts w:cs="Arial"/>
                <w:i/>
                <w:iCs/>
                <w:szCs w:val="18"/>
                <w:highlight w:val="yellow"/>
                <w:lang w:eastAsia="ja-JP"/>
              </w:rPr>
              <w:t>NR-U</w:t>
            </w:r>
          </w:p>
        </w:tc>
        <w:tc>
          <w:tcPr>
            <w:tcW w:w="1080" w:type="dxa"/>
          </w:tcPr>
          <w:p w14:paraId="358424EB" w14:textId="77777777" w:rsidR="0020758E" w:rsidRPr="0020758E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080" w:type="dxa"/>
          </w:tcPr>
          <w:p w14:paraId="29892AE8" w14:textId="77777777" w:rsidR="0020758E" w:rsidRPr="0020758E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highlight w:val="yellow"/>
                <w:lang w:eastAsia="ja-JP"/>
              </w:rPr>
            </w:pPr>
          </w:p>
        </w:tc>
        <w:tc>
          <w:tcPr>
            <w:tcW w:w="1512" w:type="dxa"/>
          </w:tcPr>
          <w:p w14:paraId="0E3FD077" w14:textId="77777777" w:rsidR="0020758E" w:rsidRPr="0020758E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728" w:type="dxa"/>
          </w:tcPr>
          <w:p w14:paraId="412D11F7" w14:textId="77777777" w:rsidR="0020758E" w:rsidRPr="0020758E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080" w:type="dxa"/>
          </w:tcPr>
          <w:p w14:paraId="7916F510" w14:textId="77777777" w:rsidR="0020758E" w:rsidRPr="0020758E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  <w:r w:rsidRPr="0020758E">
              <w:rPr>
                <w:rFonts w:cs="Arial"/>
                <w:szCs w:val="18"/>
                <w:highlight w:val="yellow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0C459D5" w14:textId="77777777" w:rsidR="0020758E" w:rsidRPr="0020758E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  <w:r w:rsidRPr="0020758E">
              <w:rPr>
                <w:rFonts w:cs="Arial"/>
                <w:szCs w:val="18"/>
                <w:highlight w:val="yellow"/>
                <w:lang w:eastAsia="ja-JP"/>
              </w:rPr>
              <w:t>ignore</w:t>
            </w:r>
          </w:p>
        </w:tc>
      </w:tr>
      <w:tr w:rsidR="0020758E" w:rsidRPr="00EA5FA7" w14:paraId="3BE6635D" w14:textId="77777777" w:rsidTr="008628FB">
        <w:tc>
          <w:tcPr>
            <w:tcW w:w="2160" w:type="dxa"/>
          </w:tcPr>
          <w:p w14:paraId="0FAD7622" w14:textId="77777777" w:rsidR="0020758E" w:rsidRPr="0020758E" w:rsidRDefault="0020758E" w:rsidP="008628FB">
            <w:pPr>
              <w:pStyle w:val="TAL"/>
              <w:keepNext w:val="0"/>
              <w:keepLines w:val="0"/>
              <w:widowControl w:val="0"/>
              <w:ind w:left="198"/>
              <w:rPr>
                <w:highlight w:val="yellow"/>
                <w:lang w:eastAsia="ja-JP"/>
              </w:rPr>
            </w:pPr>
            <w:r w:rsidRPr="0020758E">
              <w:rPr>
                <w:rFonts w:cs="Arial"/>
                <w:szCs w:val="18"/>
                <w:highlight w:val="yellow"/>
                <w:lang w:eastAsia="ja-JP"/>
              </w:rPr>
              <w:t>&gt;&gt;NR-U Channel Info List</w:t>
            </w:r>
          </w:p>
        </w:tc>
        <w:tc>
          <w:tcPr>
            <w:tcW w:w="1080" w:type="dxa"/>
          </w:tcPr>
          <w:p w14:paraId="0C99B063" w14:textId="77777777" w:rsidR="0020758E" w:rsidRPr="0020758E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080" w:type="dxa"/>
          </w:tcPr>
          <w:p w14:paraId="7F10805E" w14:textId="77777777" w:rsidR="0020758E" w:rsidRPr="0020758E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highlight w:val="yellow"/>
                <w:lang w:eastAsia="ja-JP"/>
              </w:rPr>
            </w:pPr>
            <w:r w:rsidRPr="0020758E">
              <w:rPr>
                <w:i/>
                <w:highlight w:val="yellow"/>
                <w:lang w:eastAsia="ja-JP"/>
              </w:rPr>
              <w:t>1..&lt; maxnoofNR-UChannelIDs&gt;</w:t>
            </w:r>
          </w:p>
        </w:tc>
        <w:tc>
          <w:tcPr>
            <w:tcW w:w="1512" w:type="dxa"/>
          </w:tcPr>
          <w:p w14:paraId="371999C3" w14:textId="77777777" w:rsidR="0020758E" w:rsidRPr="0020758E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728" w:type="dxa"/>
          </w:tcPr>
          <w:p w14:paraId="6C2C9671" w14:textId="77777777" w:rsidR="0020758E" w:rsidRPr="0020758E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080" w:type="dxa"/>
          </w:tcPr>
          <w:p w14:paraId="05946DA2" w14:textId="77777777" w:rsidR="0020758E" w:rsidRPr="0020758E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  <w:r w:rsidRPr="0020758E">
              <w:rPr>
                <w:highlight w:val="yellow"/>
                <w:lang w:eastAsia="ja-JP"/>
              </w:rPr>
              <w:t>-</w:t>
            </w:r>
          </w:p>
        </w:tc>
        <w:tc>
          <w:tcPr>
            <w:tcW w:w="1080" w:type="dxa"/>
          </w:tcPr>
          <w:p w14:paraId="2A3E87A4" w14:textId="77777777" w:rsidR="0020758E" w:rsidRPr="0020758E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20758E" w:rsidRPr="00EA5FA7" w14:paraId="23D18A88" w14:textId="77777777" w:rsidTr="008628FB">
        <w:tc>
          <w:tcPr>
            <w:tcW w:w="2160" w:type="dxa"/>
          </w:tcPr>
          <w:p w14:paraId="107EB6E3" w14:textId="77777777" w:rsidR="0020758E" w:rsidRPr="009B0A74" w:rsidRDefault="0020758E" w:rsidP="008628FB">
            <w:pPr>
              <w:pStyle w:val="TAL"/>
              <w:keepNext w:val="0"/>
              <w:keepLines w:val="0"/>
              <w:widowControl w:val="0"/>
              <w:ind w:left="3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&gt;&gt;&gt;NR-U Channel Info Item</w:t>
            </w:r>
          </w:p>
        </w:tc>
        <w:tc>
          <w:tcPr>
            <w:tcW w:w="1080" w:type="dxa"/>
          </w:tcPr>
          <w:p w14:paraId="683ADC9B" w14:textId="77777777" w:rsidR="0020758E" w:rsidRPr="00104884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52E24B7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643445E" w14:textId="77777777" w:rsidR="0020758E" w:rsidRPr="009B0A74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DA2935B" w14:textId="77777777" w:rsidR="0020758E" w:rsidRPr="009B0A74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0FBCF4C" w14:textId="77777777" w:rsidR="0020758E" w:rsidRPr="009B0A74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74C43CA" w14:textId="77777777" w:rsidR="0020758E" w:rsidRPr="009B0A74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0758E" w:rsidRPr="00EA5FA7" w14:paraId="47029B95" w14:textId="77777777" w:rsidTr="008628FB">
        <w:tc>
          <w:tcPr>
            <w:tcW w:w="2160" w:type="dxa"/>
          </w:tcPr>
          <w:p w14:paraId="38BC42CC" w14:textId="77777777" w:rsidR="0020758E" w:rsidRPr="009B0A74" w:rsidRDefault="0020758E" w:rsidP="008628FB">
            <w:pPr>
              <w:pStyle w:val="TAL"/>
              <w:keepNext w:val="0"/>
              <w:keepLines w:val="0"/>
              <w:widowControl w:val="0"/>
              <w:ind w:left="403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ID</w:t>
            </w:r>
          </w:p>
        </w:tc>
        <w:tc>
          <w:tcPr>
            <w:tcW w:w="1080" w:type="dxa"/>
          </w:tcPr>
          <w:p w14:paraId="295B5936" w14:textId="77777777" w:rsidR="0020758E" w:rsidRPr="00104884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07A42F0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D66AE41" w14:textId="77777777" w:rsidR="0020758E" w:rsidRPr="009B0A74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(1.. maxnoofNR-UChannelIDs, …)</w:t>
            </w:r>
          </w:p>
        </w:tc>
        <w:tc>
          <w:tcPr>
            <w:tcW w:w="1728" w:type="dxa"/>
          </w:tcPr>
          <w:p w14:paraId="4737CEE0" w14:textId="77777777" w:rsidR="0020758E" w:rsidRPr="006A6F20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43084A5B" w14:textId="77777777" w:rsidR="0020758E" w:rsidRPr="006A6F20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  <w:p w14:paraId="30195CE0" w14:textId="77777777" w:rsidR="0020758E" w:rsidRPr="006A6F20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580CD2B8" w14:textId="77777777" w:rsidR="0020758E" w:rsidRPr="009B0A74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EFCB269" w14:textId="77777777" w:rsidR="0020758E" w:rsidRPr="009B0A74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F55509E" w14:textId="77777777" w:rsidR="0020758E" w:rsidRPr="009B0A74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0758E" w:rsidRPr="00EA5FA7" w14:paraId="7ADDE748" w14:textId="77777777" w:rsidTr="008628FB">
        <w:tc>
          <w:tcPr>
            <w:tcW w:w="2160" w:type="dxa"/>
          </w:tcPr>
          <w:p w14:paraId="4A178955" w14:textId="77777777" w:rsidR="0020758E" w:rsidRPr="009B0A74" w:rsidRDefault="0020758E" w:rsidP="008628FB">
            <w:pPr>
              <w:pStyle w:val="TAL"/>
              <w:keepNext w:val="0"/>
              <w:keepLines w:val="0"/>
              <w:widowControl w:val="0"/>
              <w:ind w:left="403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ARFCN</w:t>
            </w:r>
          </w:p>
        </w:tc>
        <w:tc>
          <w:tcPr>
            <w:tcW w:w="1080" w:type="dxa"/>
          </w:tcPr>
          <w:p w14:paraId="03FC526E" w14:textId="77777777" w:rsidR="0020758E" w:rsidRPr="00104884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1F3038E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2DC1DE6" w14:textId="77777777" w:rsidR="0020758E" w:rsidRPr="009B0A74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(0.. maxNRARFCN)</w:t>
            </w:r>
          </w:p>
        </w:tc>
        <w:tc>
          <w:tcPr>
            <w:tcW w:w="1728" w:type="dxa"/>
          </w:tcPr>
          <w:p w14:paraId="3173ED0E" w14:textId="77777777" w:rsidR="0020758E" w:rsidRPr="006A6F20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It represents the centre frequency of the NR-U Channel Bandwidth</w:t>
            </w:r>
            <w:r>
              <w:rPr>
                <w:rFonts w:cs="Arial"/>
                <w:szCs w:val="18"/>
                <w:lang w:eastAsia="ja-JP"/>
              </w:rPr>
              <w:t xml:space="preserve"> for NR bands restricted to operation with shared spectrum channel access, as defined in TS 37.213 [46]</w:t>
            </w:r>
            <w:r w:rsidRPr="006A6F20">
              <w:rPr>
                <w:rFonts w:cs="Arial"/>
                <w:szCs w:val="18"/>
                <w:lang w:eastAsia="ja-JP"/>
              </w:rPr>
              <w:t xml:space="preserve">. </w:t>
            </w:r>
            <w:r>
              <w:rPr>
                <w:rFonts w:cs="Arial"/>
                <w:szCs w:val="18"/>
                <w:lang w:eastAsia="ja-JP"/>
              </w:rPr>
              <w:lastRenderedPageBreak/>
              <w:t>Allowed</w:t>
            </w:r>
            <w:r w:rsidRPr="006A6F20">
              <w:rPr>
                <w:rFonts w:cs="Arial"/>
                <w:szCs w:val="18"/>
                <w:lang w:eastAsia="ja-JP"/>
              </w:rPr>
              <w:t xml:space="preserve"> values </w:t>
            </w:r>
            <w:r>
              <w:rPr>
                <w:rFonts w:cs="Arial"/>
                <w:szCs w:val="18"/>
                <w:lang w:eastAsia="ja-JP"/>
              </w:rPr>
              <w:t xml:space="preserve">are </w:t>
            </w:r>
            <w:r w:rsidRPr="006A6F20">
              <w:rPr>
                <w:rFonts w:cs="Arial"/>
                <w:szCs w:val="18"/>
                <w:lang w:eastAsia="ja-JP"/>
              </w:rPr>
              <w:t>specified in TS 38.101-1 [</w:t>
            </w:r>
            <w:r w:rsidRPr="006A6F20">
              <w:t>26</w:t>
            </w:r>
            <w:r>
              <w:t>]</w:t>
            </w:r>
            <w:r>
              <w:rPr>
                <w:rFonts w:cs="Arial"/>
                <w:szCs w:val="18"/>
                <w:lang w:eastAsia="ja-JP"/>
              </w:rPr>
              <w:t xml:space="preserve">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 w:rsidRPr="006A6F20">
              <w:rPr>
                <w:rFonts w:cs="Arial"/>
                <w:szCs w:val="18"/>
                <w:lang w:eastAsia="ja-JP"/>
              </w:rPr>
              <w:t>.</w:t>
            </w:r>
          </w:p>
          <w:p w14:paraId="4759FD2A" w14:textId="77777777" w:rsidR="0020758E" w:rsidRPr="009B0A74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2520E3F" w14:textId="77777777" w:rsidR="0020758E" w:rsidRPr="009B0A74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-</w:t>
            </w:r>
          </w:p>
        </w:tc>
        <w:tc>
          <w:tcPr>
            <w:tcW w:w="1080" w:type="dxa"/>
          </w:tcPr>
          <w:p w14:paraId="00F96680" w14:textId="77777777" w:rsidR="0020758E" w:rsidRPr="009B0A74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0758E" w:rsidRPr="00EA5FA7" w14:paraId="2A6717E4" w14:textId="77777777" w:rsidTr="008628FB">
        <w:tc>
          <w:tcPr>
            <w:tcW w:w="2160" w:type="dxa"/>
          </w:tcPr>
          <w:p w14:paraId="2DFEAA7F" w14:textId="77777777" w:rsidR="0020758E" w:rsidRPr="009B0A74" w:rsidRDefault="0020758E" w:rsidP="008628FB">
            <w:pPr>
              <w:pStyle w:val="TAL"/>
              <w:keepNext w:val="0"/>
              <w:keepLines w:val="0"/>
              <w:widowControl w:val="0"/>
              <w:ind w:left="403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lastRenderedPageBreak/>
              <w:t>&gt;&gt;&gt;&gt;NR-U Channel Bandwidth</w:t>
            </w:r>
          </w:p>
        </w:tc>
        <w:tc>
          <w:tcPr>
            <w:tcW w:w="1080" w:type="dxa"/>
          </w:tcPr>
          <w:p w14:paraId="1DDF9A63" w14:textId="77777777" w:rsidR="0020758E" w:rsidRPr="00104884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632900C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CCCEC28" w14:textId="77777777" w:rsidR="0020758E" w:rsidRPr="009B0A74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ENUMERATED (10MHz, 20MHz, 40MHz, 60 MHz, 80 MHz,. …)</w:t>
            </w:r>
          </w:p>
        </w:tc>
        <w:tc>
          <w:tcPr>
            <w:tcW w:w="1728" w:type="dxa"/>
          </w:tcPr>
          <w:p w14:paraId="5C8CA587" w14:textId="77777777" w:rsidR="0020758E" w:rsidRPr="009B0A74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AB71492" w14:textId="77777777" w:rsidR="0020758E" w:rsidRPr="009B0A74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C9CE76C" w14:textId="77777777" w:rsidR="0020758E" w:rsidRPr="009B0A74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0758E" w:rsidRPr="00EA5FA7" w14:paraId="66DA0CA8" w14:textId="77777777" w:rsidTr="008628FB">
        <w:tc>
          <w:tcPr>
            <w:tcW w:w="2160" w:type="dxa"/>
          </w:tcPr>
          <w:p w14:paraId="500C50D5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080" w:type="dxa"/>
          </w:tcPr>
          <w:p w14:paraId="0385CE67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F4C02C9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213A9CA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2765A33E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cs="Arial"/>
                <w:szCs w:val="18"/>
                <w:lang w:eastAsia="ja-JP"/>
              </w:rPr>
              <w:t xml:space="preserve">Includes </w:t>
            </w:r>
            <w:r w:rsidRPr="00EA5FA7">
              <w:rPr>
                <w:rFonts w:cs="Arial"/>
                <w:szCs w:val="18"/>
                <w:lang w:eastAsia="ja-JP"/>
              </w:rPr>
              <w:t xml:space="preserve">the </w:t>
            </w:r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1080" w:type="dxa"/>
          </w:tcPr>
          <w:p w14:paraId="01345AD8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08DB15D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0758E" w:rsidRPr="00EA5FA7" w14:paraId="21B258F2" w14:textId="77777777" w:rsidTr="008628FB">
        <w:tc>
          <w:tcPr>
            <w:tcW w:w="2160" w:type="dxa"/>
          </w:tcPr>
          <w:p w14:paraId="56248676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080" w:type="dxa"/>
          </w:tcPr>
          <w:p w14:paraId="52473941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16C4B08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2873246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17A05C08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</w:tcPr>
          <w:p w14:paraId="7DF76603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7118065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5776D8C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0758E" w:rsidRPr="00EA5FA7" w14:paraId="1F872401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0186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41B5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6FEF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D9A0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92A3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43F1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4E63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0758E" w:rsidRPr="00EA5FA7" w14:paraId="7FB6FB80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ED64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ind w:left="102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E38E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8A57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 ..&lt;maxnoofExtendedBPLMNs&gt;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F796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F002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779B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7151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0758E" w:rsidRPr="00EA5FA7" w14:paraId="3D59D360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5DDB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ind w:left="19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53E1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B6DA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BA6A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39AB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21B3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9BEE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0758E" w:rsidRPr="00EA5FA7" w14:paraId="4F5B05C0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E284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ind w:left="19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B738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D44E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A2EF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146D6233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FAEB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B03A62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F2A5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85A6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0758E" w:rsidRPr="00EA5FA7" w14:paraId="2F479C97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656C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ind w:left="198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&gt;NPN Support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D5CC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CCCD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9836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0AE3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E4408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8AF2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2FA4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20758E" w:rsidRPr="009F1484" w14:paraId="793B4D90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29EA" w14:textId="77777777" w:rsidR="0020758E" w:rsidRPr="009F1484" w:rsidRDefault="0020758E" w:rsidP="008628FB">
            <w:pPr>
              <w:pStyle w:val="TAL"/>
              <w:keepNext w:val="0"/>
              <w:keepLines w:val="0"/>
              <w:widowControl w:val="0"/>
              <w:ind w:left="198"/>
              <w:rPr>
                <w:lang w:eastAsia="ja-JP"/>
              </w:rPr>
            </w:pPr>
            <w:r w:rsidRPr="009F1484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E6C7" w14:textId="77777777" w:rsidR="0020758E" w:rsidRPr="009F1484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F148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21EE" w14:textId="77777777" w:rsidR="0020758E" w:rsidRPr="009F1484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85CD" w14:textId="77777777" w:rsidR="0020758E" w:rsidRPr="009F1484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Slice Support List</w:t>
            </w:r>
          </w:p>
          <w:p w14:paraId="6EC8B0E2" w14:textId="77777777" w:rsidR="0020758E" w:rsidRPr="009F1484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BCC6" w14:textId="77777777" w:rsidR="0020758E" w:rsidRPr="009F1484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Additional </w:t>
            </w:r>
            <w:r w:rsidRPr="009F1484">
              <w:rPr>
                <w:lang w:eastAsia="ja-JP"/>
              </w:rPr>
              <w:t xml:space="preserve">Supported S-NSSAIs </w:t>
            </w:r>
            <w:r w:rsidRPr="00B03A62">
              <w:rPr>
                <w:lang w:eastAsia="ja-JP"/>
              </w:rPr>
              <w:t>per PLMN or per SNPN</w:t>
            </w:r>
            <w:r w:rsidRPr="009F1484">
              <w:rPr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B658" w14:textId="77777777" w:rsidR="0020758E" w:rsidRPr="009F1484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3392" w14:textId="77777777" w:rsidR="0020758E" w:rsidRPr="009F1484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20758E" w:rsidRPr="009F1484" w14:paraId="7320564B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923C" w14:textId="77777777" w:rsidR="0020758E" w:rsidRPr="009F1484" w:rsidRDefault="0020758E" w:rsidP="008628FB">
            <w:pPr>
              <w:pStyle w:val="TAL"/>
              <w:keepNext w:val="0"/>
              <w:keepLines w:val="0"/>
              <w:widowControl w:val="0"/>
              <w:ind w:left="102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EA7B" w14:textId="77777777" w:rsidR="0020758E" w:rsidRPr="009F1484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2CB3" w14:textId="77777777" w:rsidR="0020758E" w:rsidRPr="009F1484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BBD3" w14:textId="77777777" w:rsidR="0020758E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5D9B" w14:textId="77777777" w:rsidR="0020758E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AF84" w14:textId="77777777" w:rsidR="0020758E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3B3C" w14:textId="77777777" w:rsidR="0020758E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0758E" w:rsidRPr="00EA5FA7" w14:paraId="3B8814D6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71DC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CD13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4F08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CCC8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FD8F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15D1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B59D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20758E" w:rsidRPr="00EA5FA7" w14:paraId="6C03A47B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368C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8CC6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61C6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0..&lt;maxnoofBPLMNsNR&gt;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943D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C18D" w14:textId="77777777" w:rsidR="0020758E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rFonts w:eastAsia="宋体"/>
                <w:i/>
                <w:noProof/>
              </w:rPr>
              <w:t>PLMN-IdentityInfoList</w:t>
            </w:r>
            <w:r w:rsidRPr="00EA5FA7">
              <w:rPr>
                <w:rFonts w:eastAsia="宋体"/>
                <w:noProof/>
              </w:rPr>
              <w:t xml:space="preserve"> IE </w:t>
            </w:r>
            <w:r>
              <w:rPr>
                <w:rFonts w:eastAsia="宋体"/>
                <w:noProof/>
                <w:lang w:eastAsia="en-GB"/>
              </w:rPr>
              <w:t xml:space="preserve">and the </w:t>
            </w:r>
            <w:r>
              <w:rPr>
                <w:rFonts w:eastAsia="宋体"/>
                <w:i/>
                <w:noProof/>
                <w:lang w:eastAsia="en-GB"/>
              </w:rPr>
              <w:t>NPN</w:t>
            </w:r>
            <w:r w:rsidRPr="001A7877">
              <w:rPr>
                <w:rFonts w:eastAsia="宋体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IE</w:t>
            </w:r>
            <w:r>
              <w:rPr>
                <w:rFonts w:eastAsia="宋体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 w:rsidRPr="00EA5FA7">
              <w:rPr>
                <w:rFonts w:eastAsia="宋体"/>
                <w:noProof/>
              </w:rPr>
              <w:t xml:space="preserve">in </w:t>
            </w:r>
            <w:r w:rsidRPr="00EA5FA7">
              <w:rPr>
                <w:rFonts w:eastAsia="宋体"/>
                <w:i/>
                <w:noProof/>
              </w:rPr>
              <w:t>SIB1</w:t>
            </w:r>
            <w:r w:rsidRPr="00EA5FA7">
              <w:rPr>
                <w:rFonts w:eastAsia="宋体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 xml:space="preserve">PLMN-IdentityInfoList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宋体"/>
                <w:noProof/>
                <w:lang w:eastAsia="en-GB"/>
              </w:rPr>
              <w:t xml:space="preserve">and NPN </w:t>
            </w:r>
            <w:r w:rsidRPr="009F7262">
              <w:rPr>
                <w:rFonts w:eastAsia="宋体"/>
                <w:noProof/>
                <w:lang w:eastAsia="en-GB"/>
              </w:rPr>
              <w:t>identities</w:t>
            </w:r>
            <w:r>
              <w:rPr>
                <w:rFonts w:eastAsia="宋体"/>
                <w:noProof/>
                <w:lang w:eastAsia="en-GB"/>
              </w:rPr>
              <w:t xml:space="preserve"> and associated information contained in the </w:t>
            </w:r>
            <w:r>
              <w:rPr>
                <w:rFonts w:eastAsia="宋体"/>
                <w:i/>
                <w:noProof/>
                <w:lang w:eastAsia="en-GB"/>
              </w:rPr>
              <w:t>NPN</w:t>
            </w:r>
            <w:r w:rsidRPr="001A7877">
              <w:rPr>
                <w:rFonts w:eastAsia="宋体"/>
                <w:i/>
                <w:noProof/>
                <w:lang w:eastAsia="en-GB"/>
              </w:rPr>
              <w:t>-</w:t>
            </w:r>
            <w:r w:rsidRPr="001A7877">
              <w:rPr>
                <w:rFonts w:eastAsia="宋体"/>
                <w:i/>
                <w:noProof/>
                <w:lang w:eastAsia="en-GB"/>
              </w:rPr>
              <w:lastRenderedPageBreak/>
              <w:t>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IE</w:t>
            </w:r>
            <w:r>
              <w:rPr>
                <w:rFonts w:eastAsia="宋体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  <w:p w14:paraId="0C360C74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宋体" w:cs="Arial"/>
                <w:szCs w:val="18"/>
                <w:lang w:eastAsia="ja-JP"/>
              </w:rPr>
              <w:t>NPN-only cell</w:t>
            </w:r>
            <w:r>
              <w:rPr>
                <w:rFonts w:eastAsia="宋体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宋体" w:cs="Arial"/>
                <w:szCs w:val="18"/>
                <w:lang w:eastAsia="ja-JP"/>
              </w:rPr>
              <w:t>PLMN Identities</w:t>
            </w:r>
            <w:r>
              <w:rPr>
                <w:rFonts w:eastAsia="宋体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宋体"/>
                <w:i/>
                <w:noProof/>
                <w:lang w:eastAsia="en-GB"/>
              </w:rPr>
              <w:t>PLMN-IdentityInfoList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>IE</w:t>
            </w:r>
            <w:r>
              <w:rPr>
                <w:rFonts w:eastAsia="宋体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6388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2462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20758E" w:rsidRPr="00EA5FA7" w14:paraId="468D817D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FD90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lastRenderedPageBreak/>
              <w:t xml:space="preserve">Cell Type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7951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09DF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63A3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43D3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C6CD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7573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20758E" w:rsidRPr="00EA5FA7" w14:paraId="4FD971C2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618A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CFC3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4382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99A2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14:paraId="65CAB9A9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721F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DF06FD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CE0D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AACD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0758E" w:rsidRPr="00EA5FA7" w14:paraId="6D28E692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FFE8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5EB8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80D9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F407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14:paraId="26D6794D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40C3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3EC0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1148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0758E" w:rsidRPr="00EA5FA7" w14:paraId="3D5B4FA6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7323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E88C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0CBD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8C40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21B5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E7E9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903C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0758E" w:rsidRPr="00EA5FA7" w14:paraId="0F523EE7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64E6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C458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0FF3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CF05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C250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6C8D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2FDD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0758E" w:rsidRPr="00EA5FA7" w14:paraId="1FBE0004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E2EE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BB73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EF56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97CC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684259FA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C92D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98C4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73BE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0758E" w:rsidRPr="00EA5FA7" w14:paraId="245819ED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5193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501E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4EF7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18D1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07E1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299D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5502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20758E" w:rsidRPr="00EA5FA7" w14:paraId="4F8BC784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57A9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E1EF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6B1D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F07B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7A52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F4728F">
              <w:rPr>
                <w:rFonts w:cs="Arial"/>
                <w:i/>
                <w:lang w:eastAsia="ja-JP"/>
              </w:rPr>
              <w:t>Extended 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 if present</w:t>
            </w:r>
            <w:r w:rsidRPr="00FF5F3F">
              <w:rPr>
                <w:rFonts w:cs="Arial"/>
                <w:szCs w:val="18"/>
                <w:lang w:eastAsia="ja-JP"/>
              </w:rPr>
              <w:t xml:space="preserve"> in the </w:t>
            </w:r>
            <w:r w:rsidRPr="009027A5"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FF5F3F">
              <w:rPr>
                <w:rFonts w:cs="Arial"/>
                <w:szCs w:val="18"/>
                <w:lang w:eastAsia="ja-JP"/>
              </w:rPr>
              <w:t xml:space="preserve">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9241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81C2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  <w:tr w:rsidR="0020758E" w:rsidRPr="00EA5FA7" w14:paraId="6A442D37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FD34" w14:textId="77777777" w:rsidR="0020758E" w:rsidRPr="00FF5F3F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7D18" w14:textId="77777777" w:rsidR="0020758E" w:rsidRPr="00FF5F3F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ED52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0FF9" w14:textId="77777777" w:rsidR="0020758E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8B3D" w14:textId="77777777" w:rsidR="0020758E" w:rsidRPr="00FF5F3F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 w:rsidRPr="007F5BAD"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7D74" w14:textId="77777777" w:rsidR="0020758E" w:rsidRPr="00FF5F3F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79E6" w14:textId="77777777" w:rsidR="0020758E" w:rsidRPr="00FF5F3F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20758E" w:rsidRPr="00EA5FA7" w14:paraId="188FA5E0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8DD1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Aggressor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67E9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3F72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BE2D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7BF1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aggressor gNB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C437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2886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20758E" w:rsidRPr="00EA5FA7" w14:paraId="2BE88339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4C54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Victim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1712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DE3C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95B0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5E60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Victim gNB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4FC2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98DE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20758E" w:rsidRPr="00EA5FA7" w14:paraId="1FDF3D95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DDE1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IAB Info IAB-DU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AEBE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9D19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751E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B9BD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908E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6C07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356F2">
              <w:t>ignore</w:t>
            </w:r>
          </w:p>
        </w:tc>
      </w:tr>
      <w:tr w:rsidR="0020758E" w:rsidRPr="00EA5FA7" w14:paraId="0A745690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4C54" w14:textId="77777777" w:rsidR="0020758E" w:rsidRPr="000356F2" w:rsidRDefault="0020758E" w:rsidP="008628F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SSB </w:t>
            </w:r>
            <w:r w:rsidRPr="00984A2A"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0C22" w14:textId="77777777" w:rsidR="0020758E" w:rsidRPr="000356F2" w:rsidRDefault="0020758E" w:rsidP="008628FB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311E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31A6" w14:textId="77777777" w:rsidR="0020758E" w:rsidRDefault="0020758E" w:rsidP="008628FB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A0C5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7BF6" w14:textId="77777777" w:rsidR="0020758E" w:rsidRPr="000356F2" w:rsidRDefault="0020758E" w:rsidP="008628FB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5067" w14:textId="77777777" w:rsidR="0020758E" w:rsidRPr="000356F2" w:rsidRDefault="0020758E" w:rsidP="008628FB">
            <w:pPr>
              <w:pStyle w:val="TAC"/>
              <w:keepNext w:val="0"/>
              <w:keepLines w:val="0"/>
              <w:widowControl w:val="0"/>
            </w:pPr>
            <w:r w:rsidRPr="0059460A">
              <w:rPr>
                <w:lang w:val="en-US"/>
              </w:rPr>
              <w:t>ignore</w:t>
            </w:r>
          </w:p>
        </w:tc>
      </w:tr>
      <w:tr w:rsidR="0020758E" w:rsidRPr="00EA5FA7" w14:paraId="45684636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8F4E" w14:textId="77777777" w:rsidR="0020758E" w:rsidRPr="000356F2" w:rsidRDefault="0020758E" w:rsidP="008628FB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/>
                <w:lang w:eastAsia="zh-CN"/>
              </w:rPr>
              <w:t xml:space="preserve">NR </w:t>
            </w:r>
            <w:r w:rsidRPr="003658EE">
              <w:rPr>
                <w:rFonts w:cs="Arial" w:hint="eastAsia"/>
                <w:lang w:eastAsia="zh-CN"/>
              </w:rPr>
              <w:t>PRACH</w:t>
            </w:r>
            <w:r w:rsidRPr="003658EE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77A1" w14:textId="77777777" w:rsidR="0020758E" w:rsidRPr="000356F2" w:rsidRDefault="0020758E" w:rsidP="008628FB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4297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724D" w14:textId="77777777" w:rsidR="0020758E" w:rsidRDefault="0020758E" w:rsidP="008628FB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A67A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5A21" w14:textId="77777777" w:rsidR="0020758E" w:rsidRPr="000356F2" w:rsidRDefault="0020758E" w:rsidP="008628FB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8C97" w14:textId="77777777" w:rsidR="0020758E" w:rsidRPr="000356F2" w:rsidRDefault="0020758E" w:rsidP="008628FB">
            <w:pPr>
              <w:pStyle w:val="TAC"/>
              <w:keepNext w:val="0"/>
              <w:keepLines w:val="0"/>
              <w:widowControl w:val="0"/>
            </w:pPr>
            <w:r w:rsidRPr="00597C64">
              <w:rPr>
                <w:lang w:eastAsia="zh-CN"/>
              </w:rPr>
              <w:t>ignore</w:t>
            </w:r>
          </w:p>
        </w:tc>
      </w:tr>
      <w:tr w:rsidR="0020758E" w:rsidRPr="00EA5FA7" w14:paraId="5FDBFED8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58CA" w14:textId="77777777" w:rsidR="0020758E" w:rsidRPr="003658EE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4C2D79">
              <w:rPr>
                <w:rFonts w:cs="Arial"/>
                <w:lang w:eastAsia="zh-CN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08B0" w14:textId="77777777" w:rsidR="0020758E" w:rsidRPr="003658EE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1078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9ED6" w14:textId="77777777" w:rsidR="0020758E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7061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FDA6" w14:textId="77777777" w:rsidR="0020758E" w:rsidRPr="00A70CC8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C2D7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9CED" w14:textId="77777777" w:rsidR="0020758E" w:rsidRPr="00597C64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C2D79">
              <w:rPr>
                <w:lang w:eastAsia="zh-CN"/>
              </w:rPr>
              <w:t>ignore</w:t>
            </w:r>
          </w:p>
        </w:tc>
      </w:tr>
      <w:tr w:rsidR="0020758E" w:rsidRPr="00EA5FA7" w14:paraId="4E8AAA48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A101" w14:textId="77777777" w:rsidR="0020758E" w:rsidRPr="004C2D79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F1C37">
              <w:rPr>
                <w:rFonts w:cs="Arial"/>
                <w:lang w:eastAsia="zh-CN"/>
              </w:rPr>
              <w:t xml:space="preserve">NPN Broadcast </w:t>
            </w:r>
            <w:r w:rsidRPr="00DF1C37">
              <w:rPr>
                <w:rFonts w:cs="Arial"/>
                <w:lang w:eastAsia="zh-CN"/>
              </w:rPr>
              <w:lastRenderedPageBreak/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527E" w14:textId="77777777" w:rsidR="0020758E" w:rsidRPr="004C2D79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8F48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7906" w14:textId="77777777" w:rsidR="0020758E" w:rsidRPr="004C2D79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0274DA">
              <w:rPr>
                <w:rFonts w:cs="Arial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BA0B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E9D4" w14:textId="77777777" w:rsidR="0020758E" w:rsidRPr="004C2D79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03BA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157A" w14:textId="77777777" w:rsidR="0020758E" w:rsidRPr="004C2D79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03BA0">
              <w:rPr>
                <w:lang w:eastAsia="ja-JP"/>
              </w:rPr>
              <w:t>reject</w:t>
            </w:r>
          </w:p>
        </w:tc>
      </w:tr>
      <w:tr w:rsidR="0020758E" w:rsidRPr="00EA5FA7" w14:paraId="1FC11455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7881" w14:textId="77777777" w:rsidR="0020758E" w:rsidRPr="00DF1C3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9701E">
              <w:rPr>
                <w:rFonts w:hint="eastAsia"/>
                <w:lang w:eastAsia="zh-CN"/>
              </w:rPr>
              <w:lastRenderedPageBreak/>
              <w:t>Supported MBS FSA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B95D" w14:textId="77777777" w:rsidR="0020758E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1015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DA11D0">
              <w:rPr>
                <w:rFonts w:cs="Arial"/>
                <w:i/>
                <w:lang w:eastAsia="ja-JP"/>
              </w:rPr>
              <w:t>0..&lt;maxnoof</w:t>
            </w:r>
            <w:r w:rsidRPr="00DA11D0">
              <w:rPr>
                <w:rFonts w:cs="Arial" w:hint="eastAsia"/>
                <w:i/>
                <w:lang w:eastAsia="zh-CN"/>
              </w:rPr>
              <w:t>MBS</w:t>
            </w:r>
            <w:r w:rsidRPr="00DA11D0">
              <w:rPr>
                <w:rFonts w:cs="Arial" w:hint="eastAsia"/>
                <w:i/>
                <w:lang w:val="en-US" w:eastAsia="zh-CN"/>
              </w:rPr>
              <w:t>FSA</w:t>
            </w:r>
            <w:r w:rsidRPr="00DA11D0">
              <w:rPr>
                <w:rFonts w:cs="Arial"/>
                <w:i/>
                <w:lang w:eastAsia="ja-JP"/>
              </w:rPr>
              <w:t>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D3AA" w14:textId="77777777" w:rsidR="0020758E" w:rsidRPr="000274DA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F906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 w:hint="eastAsia"/>
                <w:szCs w:val="18"/>
                <w:lang w:eastAsia="zh-CN"/>
              </w:rPr>
              <w:t>Shall contain all MBS Frequency Selection Area Identities associated with the NR CGI.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33F9" w14:textId="77777777" w:rsidR="0020758E" w:rsidRPr="00303BA0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944C" w14:textId="77777777" w:rsidR="0020758E" w:rsidRPr="00303BA0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ignore</w:t>
            </w:r>
          </w:p>
        </w:tc>
      </w:tr>
      <w:tr w:rsidR="0020758E" w:rsidRPr="00EA5FA7" w14:paraId="2915CAAC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C9DC" w14:textId="77777777" w:rsidR="0020758E" w:rsidRPr="00DF1C37" w:rsidRDefault="0020758E" w:rsidP="008628FB">
            <w:pPr>
              <w:pStyle w:val="TAL"/>
              <w:keepNext w:val="0"/>
              <w:keepLines w:val="0"/>
              <w:widowControl w:val="0"/>
              <w:ind w:left="102"/>
              <w:rPr>
                <w:rFonts w:cs="Arial"/>
                <w:lang w:eastAsia="zh-CN"/>
              </w:rPr>
            </w:pPr>
            <w:r w:rsidRPr="00DA11D0">
              <w:t>&gt;</w:t>
            </w:r>
            <w:r w:rsidRPr="00DA11D0">
              <w:rPr>
                <w:rFonts w:hint="eastAsia"/>
                <w:lang w:eastAsia="zh-CN"/>
              </w:rPr>
              <w:t>MBS</w:t>
            </w:r>
            <w:r w:rsidRPr="00DA11D0">
              <w:t xml:space="preserve"> </w:t>
            </w:r>
            <w:r w:rsidRPr="00DA11D0">
              <w:rPr>
                <w:rFonts w:hint="eastAsia"/>
                <w:lang w:eastAsia="zh-CN"/>
              </w:rPr>
              <w:t>Frequency Selection</w:t>
            </w:r>
            <w:r w:rsidRPr="00DA11D0">
              <w:rPr>
                <w:rFonts w:hint="eastAsia"/>
                <w:lang w:val="en-US" w:eastAsia="zh-CN"/>
              </w:rPr>
              <w:t xml:space="preserve"> </w:t>
            </w:r>
            <w:r w:rsidRPr="00DA11D0">
              <w:rPr>
                <w:rFonts w:hint="eastAsia"/>
                <w:lang w:eastAsia="zh-CN"/>
              </w:rPr>
              <w:t xml:space="preserve">Area </w:t>
            </w:r>
            <w:r w:rsidRPr="00DA11D0">
              <w:t>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D39E" w14:textId="77777777" w:rsidR="0020758E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0DF2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C392" w14:textId="77777777" w:rsidR="0020758E" w:rsidRPr="000274DA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t>OCTET STRING(</w:t>
            </w:r>
            <w:r w:rsidRPr="00DA11D0">
              <w:rPr>
                <w:rFonts w:hint="eastAsia"/>
                <w:lang w:val="en-US" w:eastAsia="zh-CN"/>
              </w:rPr>
              <w:t>3</w:t>
            </w:r>
            <w:r w:rsidRPr="00DA11D0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9CE4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C367" w14:textId="77777777" w:rsidR="0020758E" w:rsidRPr="00303BA0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018A" w14:textId="77777777" w:rsidR="0020758E" w:rsidRPr="00303BA0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0758E" w:rsidRPr="00EA5FA7" w14:paraId="79F2376B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0386" w14:textId="77777777" w:rsidR="0020758E" w:rsidRPr="00DA11D0" w:rsidRDefault="0020758E" w:rsidP="008628FB">
            <w:pPr>
              <w:pStyle w:val="TAL"/>
              <w:keepNext w:val="0"/>
              <w:keepLines w:val="0"/>
              <w:widowControl w:val="0"/>
              <w:ind w:left="102"/>
            </w:pPr>
            <w:r w:rsidRPr="00845605">
              <w:rPr>
                <w:rFonts w:cs="Arial"/>
              </w:rPr>
              <w:t>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F9C1" w14:textId="77777777" w:rsidR="0020758E" w:rsidRPr="00DA11D0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560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454B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2277" w14:textId="77777777" w:rsidR="0020758E" w:rsidRPr="00DA11D0" w:rsidRDefault="0020758E" w:rsidP="008628FB">
            <w:pPr>
              <w:pStyle w:val="TAL"/>
              <w:keepNext w:val="0"/>
              <w:keepLines w:val="0"/>
              <w:widowControl w:val="0"/>
            </w:pPr>
            <w:r w:rsidRPr="00845605">
              <w:rPr>
                <w:rFonts w:cs="Arial"/>
                <w:lang w:eastAsia="ja-JP"/>
              </w:rPr>
              <w:t xml:space="preserve">BIT STRING (SIZE(8))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0F5E" w14:textId="77777777" w:rsidR="0020758E" w:rsidRPr="00845605" w:rsidRDefault="0020758E" w:rsidP="008628FB">
            <w:pPr>
              <w:pStyle w:val="TAL"/>
              <w:keepNext w:val="0"/>
              <w:keepLines w:val="0"/>
              <w:widowControl w:val="0"/>
            </w:pPr>
            <w:r w:rsidRPr="00845605">
              <w:t>The presence of this IE indicates that the intraFreqReselectionRedCap IE is broadcast in SIB1 of the corresponding cell,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18EA3E5A" w14:textId="77777777" w:rsidR="0020758E" w:rsidRPr="00845605" w:rsidRDefault="0020758E" w:rsidP="008628FB">
            <w:pPr>
              <w:pStyle w:val="TAL"/>
              <w:keepNext w:val="0"/>
              <w:keepLines w:val="0"/>
              <w:widowControl w:val="0"/>
            </w:pPr>
            <w:r w:rsidRPr="00845605">
              <w:t>Each position in the bitmap indicates which RedCap UEs are allowed access, according to the setting of RedCap barring indicators in SIB1,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6D66B4D2" w14:textId="77777777" w:rsidR="0020758E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45605">
              <w:rPr>
                <w:rFonts w:cs="Arial"/>
                <w:szCs w:val="18"/>
              </w:rPr>
              <w:t>First bit = 1Rx, second bit = 2Rx,</w:t>
            </w:r>
          </w:p>
          <w:p w14:paraId="1833C9FD" w14:textId="77777777" w:rsidR="0020758E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third bit = </w:t>
            </w:r>
            <w:r>
              <w:rPr>
                <w:rFonts w:eastAsia="宋体"/>
                <w:lang w:val="en-US" w:eastAsia="zh-CN"/>
              </w:rPr>
              <w:t>halfDuplex,</w:t>
            </w:r>
          </w:p>
          <w:p w14:paraId="15D89F64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45605">
              <w:rPr>
                <w:rFonts w:cs="Arial"/>
                <w:szCs w:val="18"/>
              </w:rPr>
              <w:t xml:space="preserve"> 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86D0" w14:textId="77777777" w:rsidR="0020758E" w:rsidRPr="00DA11D0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97FA" w14:textId="77777777" w:rsidR="0020758E" w:rsidRPr="00303BA0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</w:tbl>
    <w:p w14:paraId="5C450FC3" w14:textId="77777777" w:rsidR="0020758E" w:rsidRPr="00EA5FA7" w:rsidRDefault="0020758E" w:rsidP="0020758E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0758E" w:rsidRPr="00EA5FA7" w14:paraId="3F25717E" w14:textId="77777777" w:rsidTr="008628FB">
        <w:tc>
          <w:tcPr>
            <w:tcW w:w="3686" w:type="dxa"/>
          </w:tcPr>
          <w:p w14:paraId="607A8A79" w14:textId="77777777" w:rsidR="0020758E" w:rsidRPr="00EA5FA7" w:rsidRDefault="0020758E" w:rsidP="008628F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81F2D9B" w14:textId="77777777" w:rsidR="0020758E" w:rsidRPr="00EA5FA7" w:rsidRDefault="0020758E" w:rsidP="008628F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20758E" w:rsidRPr="00EA5FA7" w14:paraId="4CCA391A" w14:textId="77777777" w:rsidTr="008628FB">
        <w:tc>
          <w:tcPr>
            <w:tcW w:w="3686" w:type="dxa"/>
          </w:tcPr>
          <w:p w14:paraId="1A7FD4FA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351A4B5F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Broadcast PLMN Ids. Value is 6.</w:t>
            </w:r>
          </w:p>
        </w:tc>
      </w:tr>
      <w:tr w:rsidR="0020758E" w:rsidRPr="00EA5FA7" w14:paraId="1E9B19EB" w14:textId="77777777" w:rsidTr="008628FB">
        <w:tc>
          <w:tcPr>
            <w:tcW w:w="3686" w:type="dxa"/>
          </w:tcPr>
          <w:p w14:paraId="04FD8020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maxnoofExtendedBPLMNs</w:t>
            </w:r>
          </w:p>
        </w:tc>
        <w:tc>
          <w:tcPr>
            <w:tcW w:w="5670" w:type="dxa"/>
          </w:tcPr>
          <w:p w14:paraId="0C2911C3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Extended Broadcast PLMN Ids. Value is 6.</w:t>
            </w:r>
          </w:p>
        </w:tc>
      </w:tr>
      <w:tr w:rsidR="0020758E" w:rsidRPr="00EA5FA7" w14:paraId="5F2183CD" w14:textId="77777777" w:rsidTr="008628FB">
        <w:tc>
          <w:tcPr>
            <w:tcW w:w="3686" w:type="dxa"/>
          </w:tcPr>
          <w:p w14:paraId="3F3E0910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maxnoofBPLMNsNR</w:t>
            </w:r>
          </w:p>
        </w:tc>
        <w:tc>
          <w:tcPr>
            <w:tcW w:w="5670" w:type="dxa"/>
          </w:tcPr>
          <w:p w14:paraId="49EE8999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PLMN Ids.broadcast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  <w:tr w:rsidR="0020758E" w:rsidRPr="00EA5FA7" w14:paraId="39455264" w14:textId="77777777" w:rsidTr="008628FB">
        <w:tc>
          <w:tcPr>
            <w:tcW w:w="3686" w:type="dxa"/>
          </w:tcPr>
          <w:p w14:paraId="23CA4BC8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t>maxnoofNR-UChannelIDs</w:t>
            </w:r>
          </w:p>
        </w:tc>
        <w:tc>
          <w:tcPr>
            <w:tcW w:w="5670" w:type="dxa"/>
          </w:tcPr>
          <w:p w14:paraId="22C9F83F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r>
              <w:rPr>
                <w:rFonts w:cs="Arial"/>
                <w:lang w:eastAsia="ja-JP"/>
              </w:rPr>
              <w:t>16</w:t>
            </w:r>
            <w:r w:rsidRPr="006A6F20">
              <w:rPr>
                <w:rFonts w:cs="Arial"/>
                <w:lang w:eastAsia="ja-JP"/>
              </w:rPr>
              <w:t>.</w:t>
            </w:r>
          </w:p>
        </w:tc>
      </w:tr>
      <w:tr w:rsidR="0020758E" w:rsidRPr="00EA5FA7" w14:paraId="71FB2D07" w14:textId="77777777" w:rsidTr="008628FB">
        <w:tc>
          <w:tcPr>
            <w:tcW w:w="3686" w:type="dxa"/>
          </w:tcPr>
          <w:p w14:paraId="3376A770" w14:textId="77777777" w:rsidR="0020758E" w:rsidRPr="006A6F20" w:rsidRDefault="0020758E" w:rsidP="008628FB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rFonts w:hint="eastAsia"/>
                <w:lang w:eastAsia="ja-JP"/>
              </w:rPr>
              <w:t>maxnoofMBSFSAs</w:t>
            </w:r>
          </w:p>
        </w:tc>
        <w:tc>
          <w:tcPr>
            <w:tcW w:w="5670" w:type="dxa"/>
          </w:tcPr>
          <w:p w14:paraId="6A0236BF" w14:textId="77777777" w:rsidR="0020758E" w:rsidRPr="006A6F20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lang w:eastAsia="ja-JP"/>
              </w:rPr>
              <w:t>Maximum no. of</w:t>
            </w:r>
            <w:r w:rsidRPr="00DA11D0">
              <w:rPr>
                <w:rFonts w:hint="eastAsia"/>
                <w:lang w:eastAsia="zh-CN"/>
              </w:rPr>
              <w:t xml:space="preserve"> MBS FSAs</w:t>
            </w:r>
            <w:r w:rsidRPr="00DA11D0">
              <w:rPr>
                <w:lang w:eastAsia="ja-JP"/>
              </w:rPr>
              <w:t xml:space="preserve"> by a cell. Value is </w:t>
            </w:r>
            <w:r w:rsidRPr="00DA11D0">
              <w:rPr>
                <w:rFonts w:hint="eastAsia"/>
                <w:lang w:eastAsia="zh-CN"/>
              </w:rPr>
              <w:t>256</w:t>
            </w:r>
            <w:r w:rsidRPr="00DA11D0">
              <w:rPr>
                <w:lang w:eastAsia="ja-JP"/>
              </w:rPr>
              <w:t>.</w:t>
            </w:r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7AB2E588" w14:textId="77777777" w:rsidR="00C84042" w:rsidRDefault="00C84042" w:rsidP="0020758E">
      <w:pPr>
        <w:pStyle w:val="FirstChange"/>
        <w:jc w:val="left"/>
        <w:rPr>
          <w:lang w:eastAsia="zh-CN"/>
        </w:rPr>
      </w:pPr>
    </w:p>
    <w:p w14:paraId="3ECF6344" w14:textId="77777777" w:rsidR="00C84042" w:rsidRPr="00CE63E2" w:rsidRDefault="00C84042" w:rsidP="00C8404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E0B33CE" w14:textId="77777777" w:rsidR="00C84042" w:rsidRPr="00C84042" w:rsidRDefault="00C84042" w:rsidP="00C84042">
      <w:pPr>
        <w:pStyle w:val="FirstChange"/>
        <w:rPr>
          <w:lang w:eastAsia="zh-CN"/>
        </w:rPr>
      </w:pPr>
    </w:p>
    <w:p w14:paraId="68C9CD36" w14:textId="1270567E" w:rsidR="001E41F3" w:rsidRDefault="00C84042" w:rsidP="00C84042">
      <w:pPr>
        <w:pStyle w:val="FirstChange"/>
        <w:rPr>
          <w:lang w:eastAsia="zh-CN"/>
        </w:rPr>
      </w:pPr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5E384FF6" w14:textId="77777777" w:rsidR="0020758E" w:rsidRPr="00EA5FA7" w:rsidRDefault="0020758E" w:rsidP="0020758E">
      <w:pPr>
        <w:pStyle w:val="PL"/>
        <w:rPr>
          <w:noProof w:val="0"/>
        </w:rPr>
      </w:pPr>
      <w:bookmarkStart w:id="36" w:name="OLE_LINK7"/>
      <w:bookmarkStart w:id="37" w:name="OLE_LINK8"/>
      <w:r w:rsidRPr="00EA5FA7">
        <w:rPr>
          <w:noProof w:val="0"/>
        </w:rPr>
        <w:t>NR-Mode-Info ::= CHOICE {</w:t>
      </w:r>
    </w:p>
    <w:p w14:paraId="316083D5" w14:textId="77777777" w:rsidR="0020758E" w:rsidRPr="009A1425" w:rsidRDefault="0020758E" w:rsidP="0020758E">
      <w:pPr>
        <w:pStyle w:val="PL"/>
      </w:pPr>
      <w:r w:rsidRPr="00EA5FA7">
        <w:rPr>
          <w:noProof w:val="0"/>
        </w:rPr>
        <w:tab/>
      </w:r>
      <w:r w:rsidRPr="009A1425">
        <w:t>fDD</w:t>
      </w:r>
      <w:r w:rsidRPr="009A1425">
        <w:tab/>
      </w:r>
      <w:r w:rsidRPr="009A1425">
        <w:tab/>
        <w:t>FDD-Info,</w:t>
      </w:r>
    </w:p>
    <w:p w14:paraId="5EAE58B2" w14:textId="77777777" w:rsidR="0020758E" w:rsidRPr="009A1425" w:rsidRDefault="0020758E" w:rsidP="0020758E">
      <w:pPr>
        <w:pStyle w:val="PL"/>
      </w:pPr>
      <w:r w:rsidRPr="009A1425">
        <w:tab/>
        <w:t>tDD</w:t>
      </w:r>
      <w:r w:rsidRPr="009A1425">
        <w:tab/>
      </w:r>
      <w:r w:rsidRPr="009A1425">
        <w:tab/>
        <w:t>TDD-Info,</w:t>
      </w:r>
    </w:p>
    <w:p w14:paraId="618D8818" w14:textId="77777777" w:rsidR="0020758E" w:rsidRPr="00EA5FA7" w:rsidRDefault="0020758E" w:rsidP="0020758E">
      <w:pPr>
        <w:pStyle w:val="PL"/>
        <w:rPr>
          <w:noProof w:val="0"/>
        </w:rPr>
      </w:pPr>
      <w:r w:rsidRPr="009A1425"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NR-Mode-Info-ExtIEs} }</w:t>
      </w:r>
    </w:p>
    <w:p w14:paraId="0DAADBFC" w14:textId="77777777" w:rsidR="0020758E" w:rsidRPr="00EA5FA7" w:rsidRDefault="0020758E" w:rsidP="0020758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8952BE" w14:textId="77777777" w:rsidR="0020758E" w:rsidRPr="0020758E" w:rsidRDefault="0020758E" w:rsidP="0020758E">
      <w:pPr>
        <w:pStyle w:val="PL"/>
        <w:rPr>
          <w:noProof w:val="0"/>
          <w:lang w:eastAsia="zh-CN"/>
        </w:rPr>
      </w:pPr>
    </w:p>
    <w:p w14:paraId="71D7739A" w14:textId="77777777" w:rsidR="0020758E" w:rsidRPr="0020758E" w:rsidRDefault="0020758E" w:rsidP="0020758E">
      <w:pPr>
        <w:pStyle w:val="PL"/>
        <w:rPr>
          <w:noProof w:val="0"/>
        </w:rPr>
      </w:pPr>
      <w:r w:rsidRPr="0020758E">
        <w:rPr>
          <w:noProof w:val="0"/>
        </w:rPr>
        <w:t xml:space="preserve">NR-Mode-Info-ExtIEs </w:t>
      </w:r>
      <w:r w:rsidRPr="0020758E">
        <w:rPr>
          <w:snapToGrid w:val="0"/>
        </w:rPr>
        <w:t xml:space="preserve">F1AP-PROTOCOL-IES </w:t>
      </w:r>
      <w:r w:rsidRPr="0020758E">
        <w:rPr>
          <w:noProof w:val="0"/>
        </w:rPr>
        <w:t>::= {</w:t>
      </w:r>
    </w:p>
    <w:p w14:paraId="717ACC76" w14:textId="1493C7DD" w:rsidR="0020758E" w:rsidRPr="0020758E" w:rsidRDefault="0020758E" w:rsidP="0020758E">
      <w:pPr>
        <w:pStyle w:val="PL"/>
        <w:rPr>
          <w:rFonts w:cs="Courier New"/>
          <w:noProof w:val="0"/>
          <w:sz w:val="18"/>
          <w:szCs w:val="18"/>
        </w:rPr>
      </w:pPr>
      <w:r w:rsidRPr="0020758E">
        <w:rPr>
          <w:noProof w:val="0"/>
        </w:rPr>
        <w:tab/>
        <w:t>{ ID id-NR-U</w:t>
      </w:r>
      <w:r w:rsidRPr="0020758E">
        <w:rPr>
          <w:noProof w:val="0"/>
        </w:rPr>
        <w:tab/>
      </w:r>
      <w:r w:rsidRPr="0020758E">
        <w:rPr>
          <w:noProof w:val="0"/>
        </w:rPr>
        <w:tab/>
        <w:t>CRITICALITY ignore</w:t>
      </w:r>
      <w:r w:rsidRPr="0020758E">
        <w:rPr>
          <w:noProof w:val="0"/>
        </w:rPr>
        <w:tab/>
        <w:t xml:space="preserve">TYPE NR-U-Channel-Info-List PRESENCE </w:t>
      </w:r>
      <w:ins w:id="38" w:author="CATT" w:date="2023-09-05T17:50:00Z">
        <w:r w:rsidRPr="0020758E">
          <w:rPr>
            <w:noProof w:val="0"/>
            <w:lang w:eastAsia="zh-CN"/>
          </w:rPr>
          <w:t>mandatory</w:t>
        </w:r>
      </w:ins>
      <w:del w:id="39" w:author="CATT" w:date="2023-09-05T17:49:00Z">
        <w:r w:rsidRPr="0020758E" w:rsidDel="0020758E">
          <w:rPr>
            <w:noProof w:val="0"/>
          </w:rPr>
          <w:delText xml:space="preserve">optional </w:delText>
        </w:r>
      </w:del>
      <w:r w:rsidRPr="0020758E">
        <w:rPr>
          <w:noProof w:val="0"/>
        </w:rPr>
        <w:t>},</w:t>
      </w:r>
    </w:p>
    <w:p w14:paraId="0F02ABE7" w14:textId="77777777" w:rsidR="0020758E" w:rsidRPr="00EA5FA7" w:rsidRDefault="0020758E" w:rsidP="0020758E">
      <w:pPr>
        <w:pStyle w:val="PL"/>
        <w:rPr>
          <w:noProof w:val="0"/>
        </w:rPr>
      </w:pPr>
      <w:r w:rsidRPr="0020758E">
        <w:rPr>
          <w:noProof w:val="0"/>
        </w:rPr>
        <w:tab/>
        <w:t>...</w:t>
      </w:r>
    </w:p>
    <w:p w14:paraId="74897915" w14:textId="77777777" w:rsidR="0020758E" w:rsidRPr="00EA5FA7" w:rsidRDefault="0020758E" w:rsidP="0020758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3541EBF" w14:textId="6E75BA6D" w:rsidR="00F82411" w:rsidRDefault="00F82411" w:rsidP="00F8241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bookmarkEnd w:id="36"/>
    <w:bookmarkEnd w:id="37"/>
    <w:p w14:paraId="2BC8D3A2" w14:textId="33480B30" w:rsidR="00C84042" w:rsidRPr="006F034C" w:rsidRDefault="00C84042" w:rsidP="006F034C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sectPr w:rsidR="00C84042" w:rsidRPr="006F034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40BB23" w14:textId="77777777" w:rsidR="007A0024" w:rsidRDefault="007A0024">
      <w:r>
        <w:separator/>
      </w:r>
    </w:p>
  </w:endnote>
  <w:endnote w:type="continuationSeparator" w:id="0">
    <w:p w14:paraId="72D5A559" w14:textId="77777777" w:rsidR="007A0024" w:rsidRDefault="007A0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F3D64F" w14:textId="77777777" w:rsidR="007A0024" w:rsidRDefault="007A0024">
      <w:r>
        <w:separator/>
      </w:r>
    </w:p>
  </w:footnote>
  <w:footnote w:type="continuationSeparator" w:id="0">
    <w:p w14:paraId="06CD59A5" w14:textId="77777777" w:rsidR="007A0024" w:rsidRDefault="007A00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2319"/>
    <w:rsid w:val="000531A6"/>
    <w:rsid w:val="000A6394"/>
    <w:rsid w:val="000B7FED"/>
    <w:rsid w:val="000C038A"/>
    <w:rsid w:val="000C6598"/>
    <w:rsid w:val="000D44B3"/>
    <w:rsid w:val="000D7353"/>
    <w:rsid w:val="00106298"/>
    <w:rsid w:val="00145D43"/>
    <w:rsid w:val="00150F29"/>
    <w:rsid w:val="00175DFF"/>
    <w:rsid w:val="00192C46"/>
    <w:rsid w:val="001959C1"/>
    <w:rsid w:val="001A08B3"/>
    <w:rsid w:val="001A7B60"/>
    <w:rsid w:val="001B52F0"/>
    <w:rsid w:val="001B7A65"/>
    <w:rsid w:val="001D1CAF"/>
    <w:rsid w:val="001E41F3"/>
    <w:rsid w:val="0020758E"/>
    <w:rsid w:val="00215E61"/>
    <w:rsid w:val="00231032"/>
    <w:rsid w:val="00237A08"/>
    <w:rsid w:val="0026004D"/>
    <w:rsid w:val="002640DD"/>
    <w:rsid w:val="00275D12"/>
    <w:rsid w:val="00284FEB"/>
    <w:rsid w:val="002860C4"/>
    <w:rsid w:val="002B5741"/>
    <w:rsid w:val="002C4F2C"/>
    <w:rsid w:val="002E472E"/>
    <w:rsid w:val="00305409"/>
    <w:rsid w:val="003609EF"/>
    <w:rsid w:val="0036231A"/>
    <w:rsid w:val="00362E06"/>
    <w:rsid w:val="00365448"/>
    <w:rsid w:val="00374DD4"/>
    <w:rsid w:val="003E1A36"/>
    <w:rsid w:val="00405AD6"/>
    <w:rsid w:val="00410371"/>
    <w:rsid w:val="004242F1"/>
    <w:rsid w:val="00487B8F"/>
    <w:rsid w:val="004B75B7"/>
    <w:rsid w:val="005141D9"/>
    <w:rsid w:val="0051580D"/>
    <w:rsid w:val="00547111"/>
    <w:rsid w:val="005612DB"/>
    <w:rsid w:val="00561DC8"/>
    <w:rsid w:val="00592D74"/>
    <w:rsid w:val="005E2C44"/>
    <w:rsid w:val="00621188"/>
    <w:rsid w:val="006257ED"/>
    <w:rsid w:val="00653DE4"/>
    <w:rsid w:val="006575DE"/>
    <w:rsid w:val="00660943"/>
    <w:rsid w:val="00665C47"/>
    <w:rsid w:val="006731F1"/>
    <w:rsid w:val="0069460A"/>
    <w:rsid w:val="00695808"/>
    <w:rsid w:val="006B20AE"/>
    <w:rsid w:val="006B46FB"/>
    <w:rsid w:val="006E21FB"/>
    <w:rsid w:val="006F034C"/>
    <w:rsid w:val="006F46A2"/>
    <w:rsid w:val="00720AB1"/>
    <w:rsid w:val="00792342"/>
    <w:rsid w:val="007977A8"/>
    <w:rsid w:val="007A0024"/>
    <w:rsid w:val="007B512A"/>
    <w:rsid w:val="007C2097"/>
    <w:rsid w:val="007D6A07"/>
    <w:rsid w:val="007F550E"/>
    <w:rsid w:val="007F7259"/>
    <w:rsid w:val="008040A8"/>
    <w:rsid w:val="008279FA"/>
    <w:rsid w:val="008469BF"/>
    <w:rsid w:val="008626E7"/>
    <w:rsid w:val="00870EE7"/>
    <w:rsid w:val="008863B9"/>
    <w:rsid w:val="008A45A6"/>
    <w:rsid w:val="008D350A"/>
    <w:rsid w:val="008D3CCC"/>
    <w:rsid w:val="008F101D"/>
    <w:rsid w:val="008F3789"/>
    <w:rsid w:val="008F686C"/>
    <w:rsid w:val="009148DE"/>
    <w:rsid w:val="00941E30"/>
    <w:rsid w:val="009777D9"/>
    <w:rsid w:val="00977FAE"/>
    <w:rsid w:val="00991B88"/>
    <w:rsid w:val="009A5753"/>
    <w:rsid w:val="009A579D"/>
    <w:rsid w:val="009E3297"/>
    <w:rsid w:val="009F734F"/>
    <w:rsid w:val="00A246B6"/>
    <w:rsid w:val="00A456D2"/>
    <w:rsid w:val="00A47E70"/>
    <w:rsid w:val="00A50CF0"/>
    <w:rsid w:val="00A7671C"/>
    <w:rsid w:val="00AA2CBC"/>
    <w:rsid w:val="00AA4F83"/>
    <w:rsid w:val="00AC5820"/>
    <w:rsid w:val="00AD1CD8"/>
    <w:rsid w:val="00B022C4"/>
    <w:rsid w:val="00B258BB"/>
    <w:rsid w:val="00B32501"/>
    <w:rsid w:val="00B67B97"/>
    <w:rsid w:val="00B80DDE"/>
    <w:rsid w:val="00B968C8"/>
    <w:rsid w:val="00BA3EC5"/>
    <w:rsid w:val="00BA51D9"/>
    <w:rsid w:val="00BB5DFC"/>
    <w:rsid w:val="00BD279D"/>
    <w:rsid w:val="00BD6BB8"/>
    <w:rsid w:val="00C1404C"/>
    <w:rsid w:val="00C537FC"/>
    <w:rsid w:val="00C66BA2"/>
    <w:rsid w:val="00C77A35"/>
    <w:rsid w:val="00C84042"/>
    <w:rsid w:val="00C870F6"/>
    <w:rsid w:val="00C95985"/>
    <w:rsid w:val="00CC5026"/>
    <w:rsid w:val="00CC68D0"/>
    <w:rsid w:val="00D03F9A"/>
    <w:rsid w:val="00D06D51"/>
    <w:rsid w:val="00D10F95"/>
    <w:rsid w:val="00D24991"/>
    <w:rsid w:val="00D25B6D"/>
    <w:rsid w:val="00D37ED5"/>
    <w:rsid w:val="00D4024A"/>
    <w:rsid w:val="00D50255"/>
    <w:rsid w:val="00D66520"/>
    <w:rsid w:val="00D84AE9"/>
    <w:rsid w:val="00DE34CF"/>
    <w:rsid w:val="00DE5C0C"/>
    <w:rsid w:val="00E13F3D"/>
    <w:rsid w:val="00E34898"/>
    <w:rsid w:val="00E6168B"/>
    <w:rsid w:val="00EB09B7"/>
    <w:rsid w:val="00EE7D7C"/>
    <w:rsid w:val="00F25D98"/>
    <w:rsid w:val="00F300FB"/>
    <w:rsid w:val="00F82411"/>
    <w:rsid w:val="00FB6386"/>
    <w:rsid w:val="00FC4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F8241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F82411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F8241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824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8241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8241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82411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批注文字 Char"/>
    <w:link w:val="ac"/>
    <w:uiPriority w:val="99"/>
    <w:qFormat/>
    <w:rsid w:val="00F8241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C84042"/>
    <w:pPr>
      <w:jc w:val="center"/>
    </w:pPr>
    <w:rPr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F8241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F82411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F8241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824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8241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8241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82411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批注文字 Char"/>
    <w:link w:val="ac"/>
    <w:uiPriority w:val="99"/>
    <w:qFormat/>
    <w:rsid w:val="00F8241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C84042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B14942-4C38-4716-B6B3-F6EEF6A17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6</Pages>
  <Words>1525</Words>
  <Characters>8694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23</cp:revision>
  <cp:lastPrinted>1900-12-31T16:00:00Z</cp:lastPrinted>
  <dcterms:created xsi:type="dcterms:W3CDTF">2023-09-08T05:57:00Z</dcterms:created>
  <dcterms:modified xsi:type="dcterms:W3CDTF">2023-11-03T06:54:00Z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